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67192" w14:textId="416F7C4F" w:rsidR="006F4575" w:rsidRDefault="006F4575" w:rsidP="006F4575">
      <w:pPr>
        <w:pStyle w:val="CRCoverPage"/>
        <w:tabs>
          <w:tab w:val="right" w:pos="9639"/>
        </w:tabs>
        <w:spacing w:after="0"/>
        <w:rPr>
          <w:b/>
          <w:i/>
          <w:noProof/>
          <w:sz w:val="28"/>
        </w:rPr>
      </w:pPr>
      <w:r>
        <w:rPr>
          <w:rFonts w:eastAsia="MS Mincho" w:cs="Arial"/>
          <w:b/>
          <w:bCs/>
          <w:sz w:val="24"/>
          <w:szCs w:val="24"/>
          <w:lang w:val="en-US"/>
        </w:rPr>
        <w:t xml:space="preserve">3GPP TSG-RAN WG2 Meeting #112 electronic    </w:t>
      </w:r>
      <w:r>
        <w:rPr>
          <w:rFonts w:eastAsia="MS Mincho" w:cs="Arial"/>
          <w:b/>
          <w:bCs/>
          <w:sz w:val="24"/>
          <w:szCs w:val="24"/>
          <w:lang w:val="en-US"/>
        </w:rPr>
        <w:tab/>
        <w:t xml:space="preserve">                             </w:t>
      </w:r>
      <w:r>
        <w:rPr>
          <w:b/>
          <w:iCs/>
          <w:noProof/>
          <w:sz w:val="28"/>
          <w:lang w:val="en-US"/>
        </w:rPr>
        <w:t xml:space="preserve"> </w:t>
      </w:r>
      <w:r w:rsidR="00511CB8" w:rsidRPr="00511CB8">
        <w:rPr>
          <w:b/>
          <w:iCs/>
          <w:noProof/>
          <w:sz w:val="24"/>
          <w:szCs w:val="18"/>
        </w:rPr>
        <w:t>R2-2009681</w:t>
      </w:r>
    </w:p>
    <w:p w14:paraId="29FFF390" w14:textId="77777777" w:rsidR="006F4575" w:rsidRDefault="006F4575" w:rsidP="008A54DF">
      <w:pPr>
        <w:tabs>
          <w:tab w:val="center" w:pos="4536"/>
          <w:tab w:val="right" w:pos="9072"/>
        </w:tabs>
        <w:spacing w:after="120"/>
        <w:outlineLvl w:val="0"/>
        <w:rPr>
          <w:rFonts w:ascii="Arial" w:eastAsia="MS Mincho" w:hAnsi="Arial" w:cs="Arial"/>
          <w:b/>
          <w:bCs/>
          <w:sz w:val="24"/>
          <w:szCs w:val="24"/>
          <w:lang w:val="en-US"/>
        </w:rPr>
      </w:pPr>
      <w:r>
        <w:rPr>
          <w:rFonts w:ascii="Arial" w:eastAsia="宋体" w:hAnsi="Arial" w:cs="Arial"/>
          <w:b/>
          <w:bCs/>
          <w:sz w:val="24"/>
          <w:szCs w:val="24"/>
          <w:lang w:val="de-DE" w:eastAsia="zh-CN"/>
        </w:rPr>
        <w:t>Online, November 2</w:t>
      </w:r>
      <w:r>
        <w:rPr>
          <w:rFonts w:ascii="Arial" w:eastAsia="宋体" w:hAnsi="Arial" w:cs="Arial"/>
          <w:b/>
          <w:bCs/>
          <w:sz w:val="24"/>
          <w:szCs w:val="24"/>
          <w:vertAlign w:val="superscript"/>
          <w:lang w:val="de-DE" w:eastAsia="zh-CN"/>
        </w:rPr>
        <w:t>nd</w:t>
      </w:r>
      <w:r>
        <w:rPr>
          <w:rFonts w:ascii="Arial" w:eastAsia="宋体" w:hAnsi="Arial" w:cs="Arial"/>
          <w:b/>
          <w:bCs/>
          <w:sz w:val="24"/>
          <w:szCs w:val="24"/>
          <w:lang w:val="de-DE" w:eastAsia="zh-CN"/>
        </w:rPr>
        <w:t xml:space="preserve"> - 13</w:t>
      </w:r>
      <w:r>
        <w:rPr>
          <w:rFonts w:ascii="Arial" w:eastAsia="宋体" w:hAnsi="Arial" w:cs="Arial"/>
          <w:b/>
          <w:bCs/>
          <w:sz w:val="24"/>
          <w:szCs w:val="24"/>
          <w:vertAlign w:val="superscript"/>
          <w:lang w:val="de-DE" w:eastAsia="zh-CN"/>
        </w:rPr>
        <w:t>th</w:t>
      </w:r>
      <w:r>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4FCD5B3F" w:rsidR="00220E58" w:rsidRDefault="004A7714">
            <w:pPr>
              <w:pStyle w:val="CRCoverPage"/>
              <w:spacing w:after="0"/>
              <w:jc w:val="right"/>
              <w:rPr>
                <w:i/>
                <w:noProof/>
              </w:rPr>
            </w:pPr>
            <w:r>
              <w:rPr>
                <w:i/>
                <w:noProof/>
                <w:sz w:val="14"/>
              </w:rPr>
              <w:t>CR-Form-v12.1</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41A1429C" w:rsidR="00220E58" w:rsidRDefault="00220E58" w:rsidP="00922563">
            <w:pPr>
              <w:pStyle w:val="CRCoverPage"/>
              <w:spacing w:after="0"/>
              <w:jc w:val="center"/>
              <w:rPr>
                <w:b/>
                <w:noProof/>
                <w:sz w:val="28"/>
              </w:rPr>
            </w:pPr>
            <w:r>
              <w:rPr>
                <w:b/>
                <w:noProof/>
                <w:sz w:val="28"/>
              </w:rPr>
              <w:t>38.</w:t>
            </w:r>
            <w:r w:rsidR="00AA27E2">
              <w:rPr>
                <w:b/>
                <w:noProof/>
                <w:sz w:val="28"/>
              </w:rPr>
              <w:t>314</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3ECC8BDA" w:rsidR="00220E58" w:rsidRPr="00470B32" w:rsidRDefault="005D09CA">
            <w:pPr>
              <w:pStyle w:val="CRCoverPage"/>
              <w:spacing w:after="0"/>
              <w:jc w:val="center"/>
              <w:rPr>
                <w:rFonts w:eastAsiaTheme="minorEastAsia"/>
                <w:b/>
                <w:noProof/>
                <w:sz w:val="28"/>
                <w:lang w:eastAsia="zh-CN"/>
              </w:rPr>
            </w:pPr>
            <w:r w:rsidRPr="005D09CA">
              <w:rPr>
                <w:rFonts w:eastAsiaTheme="minorEastAsia" w:hint="eastAsia"/>
                <w:b/>
                <w:noProof/>
                <w:sz w:val="28"/>
                <w:lang w:eastAsia="zh-CN"/>
              </w:rPr>
              <w:t>0005</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6F29D08E" w:rsidR="00220E58" w:rsidRDefault="009A4230">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63CFF9BE" w:rsidR="00220E58" w:rsidRDefault="00220E58">
            <w:pPr>
              <w:pStyle w:val="CRCoverPage"/>
              <w:spacing w:after="0"/>
              <w:jc w:val="center"/>
              <w:rPr>
                <w:noProof/>
              </w:rPr>
            </w:pPr>
            <w:r w:rsidRPr="00EB5D60">
              <w:rPr>
                <w:b/>
                <w:noProof/>
                <w:sz w:val="32"/>
              </w:rPr>
              <w:t>1</w:t>
            </w:r>
            <w:r w:rsidR="00EB5D60" w:rsidRPr="00EB5D60">
              <w:rPr>
                <w:b/>
                <w:noProof/>
                <w:sz w:val="32"/>
              </w:rPr>
              <w:t>6</w:t>
            </w:r>
            <w:r w:rsidRPr="00EB5D60">
              <w:rPr>
                <w:b/>
                <w:noProof/>
                <w:sz w:val="32"/>
              </w:rPr>
              <w:t>.1.0</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5B1C35">
        <w:tc>
          <w:tcPr>
            <w:tcW w:w="2838"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9"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397C9E5D" w:rsidR="00220E58" w:rsidRPr="00447195" w:rsidRDefault="00A8375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7"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28063572" w:rsidR="00220E58" w:rsidRPr="00447195" w:rsidRDefault="00220E58">
            <w:pPr>
              <w:pStyle w:val="CRCoverPage"/>
              <w:spacing w:after="0"/>
              <w:jc w:val="center"/>
              <w:rPr>
                <w:rFonts w:eastAsiaTheme="minorEastAsia"/>
                <w:b/>
                <w:caps/>
                <w:noProof/>
                <w:lang w:eastAsia="zh-CN"/>
              </w:rPr>
            </w:pPr>
          </w:p>
        </w:tc>
        <w:tc>
          <w:tcPr>
            <w:tcW w:w="1419"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68C71E06" w14:textId="77777777" w:rsidR="005B1C35" w:rsidRDefault="005B1C35" w:rsidP="005B1C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1C35" w14:paraId="21EED525" w14:textId="77777777" w:rsidTr="00D85952">
        <w:tc>
          <w:tcPr>
            <w:tcW w:w="9640" w:type="dxa"/>
            <w:gridSpan w:val="11"/>
          </w:tcPr>
          <w:p w14:paraId="39D7AC04" w14:textId="77777777" w:rsidR="005B1C35" w:rsidRDefault="005B1C35" w:rsidP="00D85952">
            <w:pPr>
              <w:pStyle w:val="CRCoverPage"/>
              <w:spacing w:after="0"/>
              <w:rPr>
                <w:noProof/>
                <w:sz w:val="8"/>
                <w:szCs w:val="8"/>
              </w:rPr>
            </w:pPr>
          </w:p>
        </w:tc>
      </w:tr>
      <w:tr w:rsidR="005B1C35" w14:paraId="6A92294C" w14:textId="77777777" w:rsidTr="00D85952">
        <w:tc>
          <w:tcPr>
            <w:tcW w:w="1843" w:type="dxa"/>
            <w:tcBorders>
              <w:top w:val="single" w:sz="4" w:space="0" w:color="auto"/>
              <w:left w:val="single" w:sz="4" w:space="0" w:color="auto"/>
            </w:tcBorders>
          </w:tcPr>
          <w:p w14:paraId="6273AF0D" w14:textId="77777777" w:rsidR="005B1C35" w:rsidRDefault="005B1C35" w:rsidP="00D859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F71EC" w14:textId="46863742" w:rsidR="005B1C35" w:rsidRDefault="00035790" w:rsidP="00D85952">
            <w:pPr>
              <w:pStyle w:val="CRCoverPage"/>
              <w:spacing w:after="0"/>
              <w:ind w:left="100"/>
              <w:rPr>
                <w:noProof/>
              </w:rPr>
            </w:pPr>
            <w:r w:rsidRPr="00035790">
              <w:t>Miscellaneous corrections to TS 38.314</w:t>
            </w:r>
          </w:p>
        </w:tc>
      </w:tr>
      <w:tr w:rsidR="005B1C35" w14:paraId="694260A9" w14:textId="77777777" w:rsidTr="00D85952">
        <w:tc>
          <w:tcPr>
            <w:tcW w:w="1843" w:type="dxa"/>
            <w:tcBorders>
              <w:left w:val="single" w:sz="4" w:space="0" w:color="auto"/>
            </w:tcBorders>
          </w:tcPr>
          <w:p w14:paraId="04473C27" w14:textId="77777777" w:rsidR="005B1C35" w:rsidRDefault="005B1C35" w:rsidP="00D85952">
            <w:pPr>
              <w:pStyle w:val="CRCoverPage"/>
              <w:spacing w:after="0"/>
              <w:rPr>
                <w:b/>
                <w:i/>
                <w:noProof/>
                <w:sz w:val="8"/>
                <w:szCs w:val="8"/>
              </w:rPr>
            </w:pPr>
          </w:p>
        </w:tc>
        <w:tc>
          <w:tcPr>
            <w:tcW w:w="7797" w:type="dxa"/>
            <w:gridSpan w:val="10"/>
            <w:tcBorders>
              <w:right w:val="single" w:sz="4" w:space="0" w:color="auto"/>
            </w:tcBorders>
          </w:tcPr>
          <w:p w14:paraId="3BDB5B17" w14:textId="77777777" w:rsidR="005B1C35" w:rsidRDefault="005B1C35" w:rsidP="00D85952">
            <w:pPr>
              <w:pStyle w:val="CRCoverPage"/>
              <w:spacing w:after="0"/>
              <w:rPr>
                <w:noProof/>
                <w:sz w:val="8"/>
                <w:szCs w:val="8"/>
              </w:rPr>
            </w:pPr>
          </w:p>
        </w:tc>
      </w:tr>
      <w:tr w:rsidR="005B1C35" w14:paraId="2EB0F261" w14:textId="77777777" w:rsidTr="00D85952">
        <w:tc>
          <w:tcPr>
            <w:tcW w:w="1843" w:type="dxa"/>
            <w:tcBorders>
              <w:left w:val="single" w:sz="4" w:space="0" w:color="auto"/>
            </w:tcBorders>
          </w:tcPr>
          <w:p w14:paraId="32833565" w14:textId="77777777" w:rsidR="005B1C35" w:rsidRDefault="005B1C35" w:rsidP="00D859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44326" w14:textId="77777777" w:rsidR="005B1C35" w:rsidRDefault="005B1C35" w:rsidP="00D85952">
            <w:pPr>
              <w:pStyle w:val="CRCoverPage"/>
              <w:spacing w:after="0"/>
              <w:ind w:left="100"/>
              <w:rPr>
                <w:noProof/>
              </w:rPr>
            </w:pPr>
            <w:r>
              <w:rPr>
                <w:noProof/>
              </w:rPr>
              <w:t>vivo</w:t>
            </w:r>
          </w:p>
        </w:tc>
      </w:tr>
      <w:tr w:rsidR="005B1C35" w14:paraId="1D91C54C" w14:textId="77777777" w:rsidTr="00D85952">
        <w:tc>
          <w:tcPr>
            <w:tcW w:w="1843" w:type="dxa"/>
            <w:tcBorders>
              <w:left w:val="single" w:sz="4" w:space="0" w:color="auto"/>
            </w:tcBorders>
          </w:tcPr>
          <w:p w14:paraId="554F4A87" w14:textId="77777777" w:rsidR="005B1C35" w:rsidRDefault="005B1C35" w:rsidP="00D859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B0E55" w14:textId="77777777" w:rsidR="005B1C35" w:rsidRDefault="005B1C35" w:rsidP="00D85952">
            <w:pPr>
              <w:pStyle w:val="CRCoverPage"/>
              <w:spacing w:after="0"/>
              <w:ind w:left="100"/>
              <w:rPr>
                <w:noProof/>
              </w:rPr>
            </w:pPr>
            <w:r>
              <w:rPr>
                <w:noProof/>
              </w:rPr>
              <w:t>R2</w:t>
            </w:r>
          </w:p>
        </w:tc>
      </w:tr>
      <w:tr w:rsidR="005B1C35" w14:paraId="6E641DC6" w14:textId="77777777" w:rsidTr="00D85952">
        <w:tc>
          <w:tcPr>
            <w:tcW w:w="1843" w:type="dxa"/>
            <w:tcBorders>
              <w:left w:val="single" w:sz="4" w:space="0" w:color="auto"/>
            </w:tcBorders>
          </w:tcPr>
          <w:p w14:paraId="7C4AB618" w14:textId="77777777" w:rsidR="005B1C35" w:rsidRDefault="005B1C35" w:rsidP="00D85952">
            <w:pPr>
              <w:pStyle w:val="CRCoverPage"/>
              <w:spacing w:after="0"/>
              <w:rPr>
                <w:b/>
                <w:i/>
                <w:noProof/>
                <w:sz w:val="8"/>
                <w:szCs w:val="8"/>
              </w:rPr>
            </w:pPr>
          </w:p>
        </w:tc>
        <w:tc>
          <w:tcPr>
            <w:tcW w:w="7797" w:type="dxa"/>
            <w:gridSpan w:val="10"/>
            <w:tcBorders>
              <w:right w:val="single" w:sz="4" w:space="0" w:color="auto"/>
            </w:tcBorders>
          </w:tcPr>
          <w:p w14:paraId="5938AD7B" w14:textId="77777777" w:rsidR="005B1C35" w:rsidRDefault="005B1C35" w:rsidP="00D85952">
            <w:pPr>
              <w:pStyle w:val="CRCoverPage"/>
              <w:spacing w:after="0"/>
              <w:rPr>
                <w:noProof/>
                <w:sz w:val="8"/>
                <w:szCs w:val="8"/>
              </w:rPr>
            </w:pPr>
          </w:p>
        </w:tc>
      </w:tr>
      <w:tr w:rsidR="005B1C35" w14:paraId="776A867A" w14:textId="77777777" w:rsidTr="00D85952">
        <w:tc>
          <w:tcPr>
            <w:tcW w:w="1843" w:type="dxa"/>
            <w:tcBorders>
              <w:left w:val="single" w:sz="4" w:space="0" w:color="auto"/>
            </w:tcBorders>
          </w:tcPr>
          <w:p w14:paraId="11D729D2" w14:textId="77777777" w:rsidR="005B1C35" w:rsidRDefault="005B1C35" w:rsidP="00D85952">
            <w:pPr>
              <w:pStyle w:val="CRCoverPage"/>
              <w:tabs>
                <w:tab w:val="right" w:pos="1759"/>
              </w:tabs>
              <w:spacing w:after="0"/>
              <w:rPr>
                <w:b/>
                <w:i/>
                <w:noProof/>
              </w:rPr>
            </w:pPr>
            <w:r>
              <w:rPr>
                <w:b/>
                <w:i/>
                <w:noProof/>
              </w:rPr>
              <w:t>Work item code:</w:t>
            </w:r>
          </w:p>
        </w:tc>
        <w:tc>
          <w:tcPr>
            <w:tcW w:w="3686" w:type="dxa"/>
            <w:gridSpan w:val="5"/>
            <w:shd w:val="pct30" w:color="FFFF00" w:fill="auto"/>
          </w:tcPr>
          <w:p w14:paraId="066C1E8E" w14:textId="77777777" w:rsidR="005B1C35" w:rsidRDefault="005B1C35" w:rsidP="00D85952">
            <w:pPr>
              <w:pStyle w:val="CRCoverPage"/>
              <w:spacing w:after="0"/>
              <w:ind w:left="100"/>
              <w:rPr>
                <w:noProof/>
              </w:rPr>
            </w:pPr>
            <w:r w:rsidRPr="00FA165C">
              <w:t>NR_SON_MDT-Core</w:t>
            </w:r>
          </w:p>
        </w:tc>
        <w:tc>
          <w:tcPr>
            <w:tcW w:w="567" w:type="dxa"/>
            <w:tcBorders>
              <w:left w:val="nil"/>
            </w:tcBorders>
          </w:tcPr>
          <w:p w14:paraId="7CDCE913" w14:textId="77777777" w:rsidR="005B1C35" w:rsidRDefault="005B1C35" w:rsidP="00D85952">
            <w:pPr>
              <w:pStyle w:val="CRCoverPage"/>
              <w:spacing w:after="0"/>
              <w:ind w:right="100"/>
              <w:rPr>
                <w:noProof/>
              </w:rPr>
            </w:pPr>
          </w:p>
        </w:tc>
        <w:tc>
          <w:tcPr>
            <w:tcW w:w="1417" w:type="dxa"/>
            <w:gridSpan w:val="3"/>
            <w:tcBorders>
              <w:left w:val="nil"/>
            </w:tcBorders>
          </w:tcPr>
          <w:p w14:paraId="41E686A6" w14:textId="77777777" w:rsidR="005B1C35" w:rsidRDefault="005B1C35" w:rsidP="00D859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854D0" w14:textId="77777777" w:rsidR="005B1C35" w:rsidRDefault="005B1C35" w:rsidP="00D85952">
            <w:pPr>
              <w:pStyle w:val="CRCoverPage"/>
              <w:spacing w:after="0"/>
              <w:ind w:left="100"/>
              <w:rPr>
                <w:noProof/>
              </w:rPr>
            </w:pPr>
            <w:r>
              <w:rPr>
                <w:noProof/>
              </w:rPr>
              <w:t>2020-11-02</w:t>
            </w:r>
          </w:p>
        </w:tc>
      </w:tr>
      <w:tr w:rsidR="005B1C35" w14:paraId="7E68685F" w14:textId="77777777" w:rsidTr="00D85952">
        <w:tc>
          <w:tcPr>
            <w:tcW w:w="1843" w:type="dxa"/>
            <w:tcBorders>
              <w:left w:val="single" w:sz="4" w:space="0" w:color="auto"/>
            </w:tcBorders>
          </w:tcPr>
          <w:p w14:paraId="4CB5EB22" w14:textId="77777777" w:rsidR="005B1C35" w:rsidRDefault="005B1C35" w:rsidP="00D85952">
            <w:pPr>
              <w:pStyle w:val="CRCoverPage"/>
              <w:spacing w:after="0"/>
              <w:rPr>
                <w:b/>
                <w:i/>
                <w:noProof/>
                <w:sz w:val="8"/>
                <w:szCs w:val="8"/>
              </w:rPr>
            </w:pPr>
          </w:p>
        </w:tc>
        <w:tc>
          <w:tcPr>
            <w:tcW w:w="1986" w:type="dxa"/>
            <w:gridSpan w:val="4"/>
          </w:tcPr>
          <w:p w14:paraId="7A0A5815" w14:textId="77777777" w:rsidR="005B1C35" w:rsidRDefault="005B1C35" w:rsidP="00D85952">
            <w:pPr>
              <w:pStyle w:val="CRCoverPage"/>
              <w:spacing w:after="0"/>
              <w:rPr>
                <w:noProof/>
                <w:sz w:val="8"/>
                <w:szCs w:val="8"/>
              </w:rPr>
            </w:pPr>
          </w:p>
        </w:tc>
        <w:tc>
          <w:tcPr>
            <w:tcW w:w="2267" w:type="dxa"/>
            <w:gridSpan w:val="2"/>
          </w:tcPr>
          <w:p w14:paraId="79E20A92" w14:textId="77777777" w:rsidR="005B1C35" w:rsidRDefault="005B1C35" w:rsidP="00D85952">
            <w:pPr>
              <w:pStyle w:val="CRCoverPage"/>
              <w:spacing w:after="0"/>
              <w:rPr>
                <w:noProof/>
                <w:sz w:val="8"/>
                <w:szCs w:val="8"/>
              </w:rPr>
            </w:pPr>
          </w:p>
        </w:tc>
        <w:tc>
          <w:tcPr>
            <w:tcW w:w="1417" w:type="dxa"/>
            <w:gridSpan w:val="3"/>
          </w:tcPr>
          <w:p w14:paraId="6FBC876F" w14:textId="77777777" w:rsidR="005B1C35" w:rsidRDefault="005B1C35" w:rsidP="00D85952">
            <w:pPr>
              <w:pStyle w:val="CRCoverPage"/>
              <w:spacing w:after="0"/>
              <w:rPr>
                <w:noProof/>
                <w:sz w:val="8"/>
                <w:szCs w:val="8"/>
              </w:rPr>
            </w:pPr>
          </w:p>
        </w:tc>
        <w:tc>
          <w:tcPr>
            <w:tcW w:w="2127" w:type="dxa"/>
            <w:tcBorders>
              <w:right w:val="single" w:sz="4" w:space="0" w:color="auto"/>
            </w:tcBorders>
          </w:tcPr>
          <w:p w14:paraId="2EA4AC08" w14:textId="77777777" w:rsidR="005B1C35" w:rsidRDefault="005B1C35" w:rsidP="00D85952">
            <w:pPr>
              <w:pStyle w:val="CRCoverPage"/>
              <w:spacing w:after="0"/>
              <w:rPr>
                <w:noProof/>
                <w:sz w:val="8"/>
                <w:szCs w:val="8"/>
              </w:rPr>
            </w:pPr>
          </w:p>
        </w:tc>
      </w:tr>
      <w:tr w:rsidR="005B1C35" w14:paraId="6928D2D7" w14:textId="77777777" w:rsidTr="00D85952">
        <w:trPr>
          <w:cantSplit/>
        </w:trPr>
        <w:tc>
          <w:tcPr>
            <w:tcW w:w="1843" w:type="dxa"/>
            <w:tcBorders>
              <w:left w:val="single" w:sz="4" w:space="0" w:color="auto"/>
            </w:tcBorders>
          </w:tcPr>
          <w:p w14:paraId="067910EE" w14:textId="77777777" w:rsidR="005B1C35" w:rsidRDefault="005B1C35" w:rsidP="00D85952">
            <w:pPr>
              <w:pStyle w:val="CRCoverPage"/>
              <w:tabs>
                <w:tab w:val="right" w:pos="1759"/>
              </w:tabs>
              <w:spacing w:after="0"/>
              <w:rPr>
                <w:b/>
                <w:i/>
                <w:noProof/>
              </w:rPr>
            </w:pPr>
            <w:r>
              <w:rPr>
                <w:b/>
                <w:i/>
                <w:noProof/>
              </w:rPr>
              <w:t>Category:</w:t>
            </w:r>
          </w:p>
        </w:tc>
        <w:tc>
          <w:tcPr>
            <w:tcW w:w="851" w:type="dxa"/>
            <w:shd w:val="pct30" w:color="FFFF00" w:fill="auto"/>
          </w:tcPr>
          <w:p w14:paraId="6D8B3D38" w14:textId="77777777" w:rsidR="005B1C35" w:rsidRDefault="005B1C35" w:rsidP="00D85952">
            <w:pPr>
              <w:pStyle w:val="CRCoverPage"/>
              <w:spacing w:after="0"/>
              <w:ind w:left="100" w:right="-609" w:firstLineChars="100" w:firstLine="196"/>
              <w:rPr>
                <w:b/>
                <w:noProof/>
              </w:rPr>
            </w:pPr>
            <w:r>
              <w:rPr>
                <w:b/>
                <w:noProof/>
              </w:rPr>
              <w:t>F</w:t>
            </w:r>
          </w:p>
        </w:tc>
        <w:tc>
          <w:tcPr>
            <w:tcW w:w="3402" w:type="dxa"/>
            <w:gridSpan w:val="5"/>
            <w:tcBorders>
              <w:left w:val="nil"/>
            </w:tcBorders>
          </w:tcPr>
          <w:p w14:paraId="11B8877B" w14:textId="77777777" w:rsidR="005B1C35" w:rsidRDefault="005B1C35" w:rsidP="00D85952">
            <w:pPr>
              <w:pStyle w:val="CRCoverPage"/>
              <w:spacing w:after="0"/>
              <w:rPr>
                <w:noProof/>
              </w:rPr>
            </w:pPr>
          </w:p>
        </w:tc>
        <w:tc>
          <w:tcPr>
            <w:tcW w:w="1417" w:type="dxa"/>
            <w:gridSpan w:val="3"/>
            <w:tcBorders>
              <w:left w:val="nil"/>
            </w:tcBorders>
          </w:tcPr>
          <w:p w14:paraId="6F323027" w14:textId="77777777" w:rsidR="005B1C35" w:rsidRDefault="005B1C35" w:rsidP="00D859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4A64" w14:textId="77777777" w:rsidR="005B1C35" w:rsidRDefault="005B1C35" w:rsidP="00D85952">
            <w:pPr>
              <w:pStyle w:val="CRCoverPage"/>
              <w:spacing w:after="0"/>
              <w:ind w:left="100"/>
              <w:rPr>
                <w:noProof/>
              </w:rPr>
            </w:pPr>
            <w:r>
              <w:rPr>
                <w:noProof/>
              </w:rPr>
              <w:t>Rel-</w:t>
            </w:r>
            <w:r w:rsidRPr="000B231A">
              <w:rPr>
                <w:noProof/>
              </w:rPr>
              <w:t>1</w:t>
            </w:r>
            <w:r>
              <w:rPr>
                <w:noProof/>
              </w:rPr>
              <w:t>6</w:t>
            </w:r>
          </w:p>
        </w:tc>
      </w:tr>
      <w:tr w:rsidR="005B1C35" w14:paraId="6C5DEADF" w14:textId="77777777" w:rsidTr="00D85952">
        <w:tc>
          <w:tcPr>
            <w:tcW w:w="1843" w:type="dxa"/>
            <w:tcBorders>
              <w:left w:val="single" w:sz="4" w:space="0" w:color="auto"/>
              <w:bottom w:val="single" w:sz="4" w:space="0" w:color="auto"/>
            </w:tcBorders>
          </w:tcPr>
          <w:p w14:paraId="5E2D6D54" w14:textId="77777777" w:rsidR="005B1C35" w:rsidRDefault="005B1C35" w:rsidP="00D85952">
            <w:pPr>
              <w:pStyle w:val="CRCoverPage"/>
              <w:spacing w:after="0"/>
              <w:rPr>
                <w:b/>
                <w:i/>
                <w:noProof/>
              </w:rPr>
            </w:pPr>
          </w:p>
        </w:tc>
        <w:tc>
          <w:tcPr>
            <w:tcW w:w="4677" w:type="dxa"/>
            <w:gridSpan w:val="8"/>
            <w:tcBorders>
              <w:bottom w:val="single" w:sz="4" w:space="0" w:color="auto"/>
            </w:tcBorders>
          </w:tcPr>
          <w:p w14:paraId="0FC80696" w14:textId="77777777" w:rsidR="005B1C35" w:rsidRDefault="005B1C35" w:rsidP="00D85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15E85" w14:textId="77777777" w:rsidR="005B1C35" w:rsidRDefault="005B1C35" w:rsidP="00D859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83C65F" w14:textId="77777777" w:rsidR="005B1C35" w:rsidRPr="007C2097" w:rsidRDefault="005B1C35" w:rsidP="00D85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1C35" w14:paraId="5442DC28" w14:textId="77777777" w:rsidTr="00D85952">
        <w:tc>
          <w:tcPr>
            <w:tcW w:w="1843" w:type="dxa"/>
          </w:tcPr>
          <w:p w14:paraId="6A086E56" w14:textId="77777777" w:rsidR="005B1C35" w:rsidRDefault="005B1C35" w:rsidP="00D85952">
            <w:pPr>
              <w:pStyle w:val="CRCoverPage"/>
              <w:spacing w:after="0"/>
              <w:rPr>
                <w:b/>
                <w:i/>
                <w:noProof/>
                <w:sz w:val="8"/>
                <w:szCs w:val="8"/>
              </w:rPr>
            </w:pPr>
          </w:p>
        </w:tc>
        <w:tc>
          <w:tcPr>
            <w:tcW w:w="7797" w:type="dxa"/>
            <w:gridSpan w:val="10"/>
          </w:tcPr>
          <w:p w14:paraId="607DC6DC" w14:textId="77777777" w:rsidR="005B1C35" w:rsidRDefault="005B1C35" w:rsidP="00D85952">
            <w:pPr>
              <w:pStyle w:val="CRCoverPage"/>
              <w:spacing w:after="0"/>
              <w:rPr>
                <w:noProof/>
                <w:sz w:val="8"/>
                <w:szCs w:val="8"/>
              </w:rPr>
            </w:pPr>
          </w:p>
        </w:tc>
      </w:tr>
      <w:tr w:rsidR="005B1C35" w14:paraId="34FF0F42" w14:textId="77777777" w:rsidTr="00D85952">
        <w:tc>
          <w:tcPr>
            <w:tcW w:w="2694" w:type="dxa"/>
            <w:gridSpan w:val="2"/>
            <w:tcBorders>
              <w:top w:val="single" w:sz="4" w:space="0" w:color="auto"/>
              <w:left w:val="single" w:sz="4" w:space="0" w:color="auto"/>
            </w:tcBorders>
          </w:tcPr>
          <w:p w14:paraId="2404DC80" w14:textId="77777777" w:rsidR="005B1C35" w:rsidRDefault="005B1C35" w:rsidP="00D85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3784E" w14:textId="77777777" w:rsidR="00427A5A" w:rsidRPr="00480A18" w:rsidRDefault="00427A5A" w:rsidP="00427A5A">
            <w:pPr>
              <w:pStyle w:val="CRCoverPage"/>
              <w:numPr>
                <w:ilvl w:val="0"/>
                <w:numId w:val="16"/>
              </w:numPr>
              <w:spacing w:afterLines="50"/>
              <w:ind w:left="357" w:hanging="357"/>
              <w:rPr>
                <w:rFonts w:eastAsiaTheme="minorEastAsia"/>
                <w:bCs/>
                <w:lang w:eastAsia="zh-CN"/>
              </w:rPr>
            </w:pPr>
            <w:r>
              <w:t>The definition of</w:t>
            </w:r>
            <w:r w:rsidRPr="00480A18">
              <w:t xml:space="preserve"> </w:t>
            </w:r>
            <m:oMath>
              <m:r>
                <w:rPr>
                  <w:rFonts w:ascii="Cambria Math" w:eastAsia="等线" w:hAnsi="Cambria Math"/>
                </w:rPr>
                <m:t>I</m:t>
              </m:r>
              <m:r>
                <m:rPr>
                  <m:sty m:val="p"/>
                </m:rPr>
                <w:rPr>
                  <w:rFonts w:ascii="Cambria Math" w:eastAsia="等线" w:hAnsi="Cambria Math"/>
                </w:rPr>
                <m:t>(</m:t>
              </m:r>
              <m:r>
                <w:rPr>
                  <w:rFonts w:ascii="Cambria Math" w:eastAsia="等线" w:hAnsi="Cambria Math"/>
                </w:rPr>
                <m:t>T</m:t>
              </m:r>
              <m:r>
                <m:rPr>
                  <m:sty m:val="p"/>
                </m:rPr>
                <w:rPr>
                  <w:rFonts w:ascii="Cambria Math" w:eastAsia="等线" w:hAnsi="Cambria Math"/>
                </w:rPr>
                <m:t>)</m:t>
              </m:r>
            </m:oMath>
            <w:r w:rsidRPr="00480A18">
              <w:rPr>
                <w:rFonts w:eastAsiaTheme="minorEastAsia" w:hint="eastAsia"/>
                <w:lang w:eastAsia="zh-CN"/>
              </w:rPr>
              <w:t xml:space="preserve"> </w:t>
            </w:r>
            <w:r w:rsidRPr="00480A18">
              <w:t>is not a</w:t>
            </w:r>
            <w:r w:rsidRPr="00CC0DB5">
              <w:t>ccurate</w:t>
            </w:r>
            <w:r>
              <w:rPr>
                <w:rFonts w:hint="eastAsia"/>
              </w:rPr>
              <w:t>.</w:t>
            </w:r>
            <w:r>
              <w:t xml:space="preserve">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27A5A" w:rsidRPr="00452030" w14:paraId="57D9339A" w14:textId="77777777" w:rsidTr="00D85952">
              <w:trPr>
                <w:trHeight w:val="179"/>
                <w:jc w:val="center"/>
              </w:trPr>
              <w:tc>
                <w:tcPr>
                  <w:tcW w:w="1625" w:type="dxa"/>
                  <w:vAlign w:val="center"/>
                </w:tcPr>
                <w:p w14:paraId="2CBB2E3D" w14:textId="77777777" w:rsidR="00427A5A" w:rsidRPr="00480A18" w:rsidRDefault="00427A5A" w:rsidP="00427A5A">
                  <w:pPr>
                    <w:keepNext/>
                    <w:keepLines/>
                    <w:spacing w:beforeLines="50" w:before="120"/>
                    <w:rPr>
                      <w:rFonts w:ascii="Calibri" w:eastAsia="宋体" w:hAnsi="Arial" w:cs="Arial"/>
                      <w:sz w:val="18"/>
                    </w:rPr>
                  </w:pPr>
                  <m:oMathPara>
                    <m:oMath>
                      <m:r>
                        <w:rPr>
                          <w:rFonts w:ascii="Cambria Math" w:eastAsia="等线" w:hAnsi="Cambria Math"/>
                          <w:sz w:val="18"/>
                        </w:rPr>
                        <m:t>I</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oMath>
                  </m:oMathPara>
                </w:p>
              </w:tc>
              <w:tc>
                <w:tcPr>
                  <w:tcW w:w="5035" w:type="dxa"/>
                  <w:vAlign w:val="center"/>
                </w:tcPr>
                <w:p w14:paraId="23E9B533" w14:textId="77777777" w:rsidR="00427A5A" w:rsidRPr="00480A18" w:rsidRDefault="00427A5A" w:rsidP="00427A5A">
                  <w:pPr>
                    <w:keepNext/>
                    <w:keepLines/>
                    <w:spacing w:beforeLines="50" w:before="120"/>
                    <w:rPr>
                      <w:rFonts w:ascii="Arial" w:eastAsia="等线" w:hAnsi="Arial"/>
                      <w:sz w:val="18"/>
                    </w:rPr>
                  </w:pPr>
                  <w:r w:rsidRPr="00480A18">
                    <w:rPr>
                      <w:rFonts w:ascii="Arial" w:eastAsia="等线" w:hAnsi="Arial"/>
                      <w:sz w:val="18"/>
                    </w:rPr>
                    <w:t xml:space="preserve">Total number of PDCP SDUs </w:t>
                  </w:r>
                  <m:oMath>
                    <m:r>
                      <w:rPr>
                        <w:rFonts w:ascii="Cambria Math" w:eastAsia="等线" w:hAnsi="Cambria Math"/>
                        <w:sz w:val="18"/>
                      </w:rPr>
                      <m:t>i</m:t>
                    </m:r>
                  </m:oMath>
                  <w:r w:rsidRPr="00480A18">
                    <w:rPr>
                      <w:rFonts w:ascii="Arial" w:eastAsia="等线" w:hAnsi="Arial"/>
                      <w:sz w:val="18"/>
                    </w:rPr>
                    <w:t>.</w:t>
                  </w:r>
                </w:p>
              </w:tc>
            </w:tr>
          </w:tbl>
          <w:p w14:paraId="429D7F20" w14:textId="77777777" w:rsidR="00427A5A" w:rsidRPr="00C80915" w:rsidRDefault="00427A5A" w:rsidP="00427A5A">
            <w:pPr>
              <w:pStyle w:val="CRCoverPage"/>
              <w:spacing w:beforeLines="50" w:before="120" w:after="0"/>
              <w:rPr>
                <w:rFonts w:eastAsiaTheme="minorEastAsia"/>
                <w:bCs/>
                <w:lang w:eastAsia="zh-CN"/>
              </w:rPr>
            </w:pPr>
            <w:r>
              <w:t xml:space="preserve">Firstly, the explanation fails to show the relationship to variable </w:t>
            </w:r>
            <w:r w:rsidRPr="00480A18">
              <w:rPr>
                <w:i/>
                <w:iCs/>
              </w:rPr>
              <w:t>T</w:t>
            </w:r>
            <w:r>
              <w:t xml:space="preserve">; secondly the </w:t>
            </w:r>
            <w:r w:rsidRPr="00480A18">
              <w:rPr>
                <w:i/>
                <w:iCs/>
              </w:rPr>
              <w:t>i</w:t>
            </w:r>
            <w:r>
              <w:t xml:space="preserve"> should be deleted as it is irrelevant to the parameter </w:t>
            </w:r>
            <m:oMath>
              <m:r>
                <w:rPr>
                  <w:rFonts w:ascii="Cambria Math" w:eastAsia="等线" w:hAnsi="Cambria Math"/>
                </w:rPr>
                <m:t>I</m:t>
              </m:r>
              <m:r>
                <m:rPr>
                  <m:sty m:val="p"/>
                </m:rPr>
                <w:rPr>
                  <w:rFonts w:ascii="Cambria Math" w:eastAsia="等线" w:hAnsi="Cambria Math"/>
                </w:rPr>
                <m:t>(</m:t>
              </m:r>
              <m:r>
                <w:rPr>
                  <w:rFonts w:ascii="Cambria Math" w:eastAsia="等线" w:hAnsi="Cambria Math"/>
                </w:rPr>
                <m:t>T</m:t>
              </m:r>
              <m:r>
                <m:rPr>
                  <m:sty m:val="p"/>
                </m:rPr>
                <w:rPr>
                  <w:rFonts w:ascii="Cambria Math" w:eastAsia="等线" w:hAnsi="Cambria Math"/>
                </w:rPr>
                <m:t>)</m:t>
              </m:r>
            </m:oMath>
            <w:r>
              <w:rPr>
                <w:rFonts w:eastAsiaTheme="minorEastAsia" w:hint="eastAsia"/>
                <w:lang w:eastAsia="zh-CN"/>
              </w:rPr>
              <w:t>.</w:t>
            </w:r>
          </w:p>
          <w:p w14:paraId="2F22C2D9" w14:textId="77777777" w:rsidR="00427A5A" w:rsidRPr="00F32D02" w:rsidRDefault="00427A5A" w:rsidP="00427A5A">
            <w:pPr>
              <w:pStyle w:val="CRCoverPage"/>
              <w:numPr>
                <w:ilvl w:val="0"/>
                <w:numId w:val="16"/>
              </w:numPr>
              <w:spacing w:afterLines="50"/>
              <w:ind w:left="357" w:hanging="357"/>
            </w:pPr>
            <w:r>
              <w:rPr>
                <w:rFonts w:eastAsiaTheme="minorEastAsia"/>
                <w:lang w:eastAsia="zh-CN"/>
              </w:rPr>
              <w:t>Some editorial modification</w:t>
            </w:r>
            <w:r>
              <w:rPr>
                <w:rFonts w:eastAsiaTheme="minorEastAsia" w:hint="eastAsia"/>
                <w:lang w:eastAsia="zh-CN"/>
              </w:rPr>
              <w:t>s</w:t>
            </w:r>
            <w:r>
              <w:rPr>
                <w:rFonts w:eastAsiaTheme="minorEastAsia"/>
                <w:lang w:eastAsia="zh-CN"/>
              </w:rPr>
              <w:t>.</w:t>
            </w:r>
          </w:p>
          <w:p w14:paraId="6399B89A" w14:textId="77777777" w:rsidR="00427A5A" w:rsidRPr="00DD4A53" w:rsidRDefault="00427A5A" w:rsidP="00427A5A">
            <w:pPr>
              <w:pStyle w:val="CRCoverPage"/>
              <w:spacing w:after="0"/>
              <w:ind w:left="360"/>
              <w:rPr>
                <w:rFonts w:eastAsiaTheme="minorEastAsia"/>
                <w:bCs/>
                <w:lang w:eastAsia="zh-CN"/>
              </w:rPr>
            </w:pPr>
          </w:p>
          <w:p w14:paraId="698BD88A" w14:textId="77777777" w:rsidR="005B1C35" w:rsidRDefault="005B1C35" w:rsidP="00D85952">
            <w:pPr>
              <w:pStyle w:val="CRCoverPage"/>
              <w:spacing w:after="0"/>
              <w:ind w:left="100"/>
              <w:rPr>
                <w:noProof/>
              </w:rPr>
            </w:pPr>
          </w:p>
        </w:tc>
      </w:tr>
      <w:tr w:rsidR="005B1C35" w14:paraId="5E2DACD4" w14:textId="77777777" w:rsidTr="00D85952">
        <w:tc>
          <w:tcPr>
            <w:tcW w:w="2694" w:type="dxa"/>
            <w:gridSpan w:val="2"/>
            <w:tcBorders>
              <w:left w:val="single" w:sz="4" w:space="0" w:color="auto"/>
            </w:tcBorders>
          </w:tcPr>
          <w:p w14:paraId="37F92ABF" w14:textId="77777777" w:rsidR="005B1C35" w:rsidRDefault="005B1C35" w:rsidP="00D85952">
            <w:pPr>
              <w:pStyle w:val="CRCoverPage"/>
              <w:spacing w:after="0"/>
              <w:rPr>
                <w:b/>
                <w:i/>
                <w:noProof/>
                <w:sz w:val="8"/>
                <w:szCs w:val="8"/>
              </w:rPr>
            </w:pPr>
          </w:p>
        </w:tc>
        <w:tc>
          <w:tcPr>
            <w:tcW w:w="6946" w:type="dxa"/>
            <w:gridSpan w:val="9"/>
            <w:tcBorders>
              <w:right w:val="single" w:sz="4" w:space="0" w:color="auto"/>
            </w:tcBorders>
          </w:tcPr>
          <w:p w14:paraId="6CE9BE12" w14:textId="77777777" w:rsidR="005B1C35" w:rsidRDefault="005B1C35" w:rsidP="00D85952">
            <w:pPr>
              <w:pStyle w:val="CRCoverPage"/>
              <w:spacing w:after="0"/>
              <w:rPr>
                <w:noProof/>
                <w:sz w:val="8"/>
                <w:szCs w:val="8"/>
              </w:rPr>
            </w:pPr>
          </w:p>
        </w:tc>
      </w:tr>
      <w:tr w:rsidR="005B1C35" w14:paraId="059A7713" w14:textId="77777777" w:rsidTr="00D85952">
        <w:tc>
          <w:tcPr>
            <w:tcW w:w="2694" w:type="dxa"/>
            <w:gridSpan w:val="2"/>
            <w:tcBorders>
              <w:left w:val="single" w:sz="4" w:space="0" w:color="auto"/>
            </w:tcBorders>
          </w:tcPr>
          <w:p w14:paraId="194C1743" w14:textId="77777777" w:rsidR="005B1C35" w:rsidRDefault="005B1C35" w:rsidP="00D85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6CE18" w14:textId="77777777" w:rsidR="00427A5A" w:rsidRPr="005D5DC9" w:rsidRDefault="00427A5A" w:rsidP="00427A5A">
            <w:pPr>
              <w:pStyle w:val="CRCoverPage"/>
              <w:numPr>
                <w:ilvl w:val="0"/>
                <w:numId w:val="17"/>
              </w:numPr>
              <w:spacing w:after="0"/>
              <w:rPr>
                <w:rFonts w:eastAsia="宋体"/>
                <w:noProof/>
                <w:lang w:eastAsia="zh-CN"/>
              </w:rPr>
            </w:pPr>
            <w:r>
              <w:rPr>
                <w:rFonts w:eastAsia="宋体"/>
                <w:noProof/>
                <w:lang w:eastAsia="zh-CN"/>
              </w:rPr>
              <w:t>Cha</w:t>
            </w:r>
            <w:r w:rsidRPr="00CA4B9C">
              <w:rPr>
                <w:rFonts w:eastAsia="宋体"/>
                <w:noProof/>
                <w:lang w:eastAsia="zh-CN"/>
              </w:rPr>
              <w:t xml:space="preserve">nge </w:t>
            </w:r>
            <w:r w:rsidRPr="00CA4B9C">
              <w:t>‘</w:t>
            </w:r>
            <w:r w:rsidRPr="00CA4B9C">
              <w:rPr>
                <w:rFonts w:eastAsia="等线"/>
              </w:rPr>
              <w:t xml:space="preserve">Total number of PDCP SDUs </w:t>
            </w:r>
            <m:oMath>
              <m:r>
                <w:rPr>
                  <w:rFonts w:ascii="Cambria Math" w:eastAsia="等线" w:hAnsi="Cambria Math"/>
                </w:rPr>
                <m:t>i</m:t>
              </m:r>
            </m:oMath>
            <w:r w:rsidRPr="00CA4B9C">
              <w:t>’ to ‘</w:t>
            </w:r>
            <w:r w:rsidRPr="00CA4B9C">
              <w:rPr>
                <w:lang w:eastAsia="zh-CN"/>
              </w:rPr>
              <w:t>Total number of PDCP SDUs</w:t>
            </w:r>
            <w:r w:rsidRPr="00CA4B9C">
              <w:t xml:space="preserve"> received </w:t>
            </w:r>
            <w:r w:rsidRPr="00CA4B9C">
              <w:rPr>
                <w:rFonts w:eastAsia="等线"/>
              </w:rPr>
              <w:t xml:space="preserve">during time period </w:t>
            </w:r>
            <m:oMath>
              <m:r>
                <w:rPr>
                  <w:rFonts w:ascii="Cambria Math" w:eastAsia="等线" w:hAnsi="Cambria Math"/>
                </w:rPr>
                <m:t>T</m:t>
              </m:r>
            </m:oMath>
            <w:r w:rsidRPr="00CA4B9C">
              <w:t>’.</w:t>
            </w:r>
          </w:p>
          <w:p w14:paraId="6F0D54D8" w14:textId="77777777" w:rsidR="00427A5A" w:rsidRDefault="00427A5A" w:rsidP="00427A5A">
            <w:pPr>
              <w:pStyle w:val="CRCoverPage"/>
              <w:numPr>
                <w:ilvl w:val="0"/>
                <w:numId w:val="17"/>
              </w:numPr>
              <w:spacing w:after="0"/>
              <w:rPr>
                <w:rFonts w:eastAsia="宋体"/>
                <w:noProof/>
                <w:lang w:eastAsia="zh-CN"/>
              </w:rPr>
            </w:pPr>
            <w:r>
              <w:rPr>
                <w:rFonts w:eastAsia="宋体"/>
                <w:noProof/>
                <w:lang w:eastAsia="zh-CN"/>
              </w:rPr>
              <w:t xml:space="preserve">Add ‘mean’ to the explanation of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w:r>
              <w:rPr>
                <w:rFonts w:eastAsia="宋体" w:hint="eastAsia"/>
                <w:noProof/>
                <w:lang w:eastAsia="zh-CN"/>
              </w:rPr>
              <w:t xml:space="preserve"> </w:t>
            </w:r>
            <w:r>
              <w:rPr>
                <w:rFonts w:eastAsia="宋体"/>
                <w:noProof/>
                <w:lang w:eastAsia="zh-CN"/>
              </w:rPr>
              <w:t xml:space="preserve">at the </w:t>
            </w:r>
            <w:r w:rsidRPr="00E952F6">
              <w:t>Table 4.2.1.3.8-2</w:t>
            </w:r>
            <w:r>
              <w:rPr>
                <w:rFonts w:eastAsia="宋体"/>
                <w:noProof/>
                <w:lang w:eastAsia="zh-CN"/>
              </w:rPr>
              <w:t>.</w:t>
            </w:r>
          </w:p>
          <w:p w14:paraId="6D7CD269" w14:textId="77777777" w:rsidR="00427A5A" w:rsidRDefault="00427A5A" w:rsidP="00427A5A">
            <w:pPr>
              <w:pStyle w:val="CRCoverPage"/>
              <w:numPr>
                <w:ilvl w:val="0"/>
                <w:numId w:val="17"/>
              </w:numPr>
              <w:spacing w:after="0"/>
              <w:rPr>
                <w:rFonts w:eastAsia="宋体"/>
                <w:noProof/>
                <w:lang w:eastAsia="zh-CN"/>
              </w:rPr>
            </w:pPr>
            <w:r>
              <w:rPr>
                <w:rFonts w:eastAsia="宋体" w:hint="eastAsia"/>
                <w:noProof/>
                <w:lang w:eastAsia="zh-CN"/>
              </w:rPr>
              <w:t>C</w:t>
            </w:r>
            <w:r>
              <w:rPr>
                <w:rFonts w:eastAsia="宋体"/>
                <w:noProof/>
                <w:lang w:eastAsia="zh-CN"/>
              </w:rPr>
              <w:t>hange ‘NR gNB’ to ‘gNB’.</w:t>
            </w:r>
          </w:p>
          <w:p w14:paraId="68A0EE5E" w14:textId="77777777" w:rsidR="00427A5A" w:rsidRDefault="00427A5A" w:rsidP="00427A5A">
            <w:pPr>
              <w:pStyle w:val="CRCoverPage"/>
              <w:spacing w:after="0"/>
              <w:ind w:left="100"/>
              <w:rPr>
                <w:noProof/>
              </w:rPr>
            </w:pPr>
          </w:p>
          <w:p w14:paraId="00E57F78" w14:textId="77777777" w:rsidR="00427A5A" w:rsidRDefault="00427A5A" w:rsidP="00427A5A">
            <w:pPr>
              <w:pStyle w:val="CRCoverPage"/>
              <w:spacing w:after="0"/>
              <w:ind w:left="100"/>
              <w:rPr>
                <w:rFonts w:cs="Arial"/>
                <w:b/>
                <w:noProof/>
              </w:rPr>
            </w:pPr>
            <w:r>
              <w:rPr>
                <w:rFonts w:cs="Arial"/>
                <w:b/>
                <w:noProof/>
              </w:rPr>
              <w:t>Impact analysis</w:t>
            </w:r>
          </w:p>
          <w:p w14:paraId="7F57C09C" w14:textId="77777777" w:rsidR="00427A5A" w:rsidRPr="001B5F44" w:rsidRDefault="00427A5A" w:rsidP="00427A5A">
            <w:pPr>
              <w:pStyle w:val="CRCoverPage"/>
              <w:spacing w:after="0"/>
              <w:ind w:left="100"/>
              <w:rPr>
                <w:rFonts w:cs="Arial"/>
                <w:noProof/>
                <w:u w:val="single"/>
              </w:rPr>
            </w:pPr>
          </w:p>
          <w:p w14:paraId="64850C58" w14:textId="77777777" w:rsidR="00427A5A" w:rsidRDefault="00427A5A" w:rsidP="00427A5A">
            <w:pPr>
              <w:pStyle w:val="CRCoverPage"/>
              <w:spacing w:after="0"/>
              <w:rPr>
                <w:rFonts w:cs="Arial"/>
                <w:noProof/>
                <w:u w:val="single"/>
                <w:lang w:eastAsia="zh-CN"/>
              </w:rPr>
            </w:pPr>
          </w:p>
          <w:p w14:paraId="5F377218" w14:textId="77777777" w:rsidR="00427A5A" w:rsidRDefault="00427A5A" w:rsidP="00427A5A">
            <w:pPr>
              <w:pStyle w:val="CRCoverPage"/>
              <w:spacing w:after="0"/>
              <w:ind w:left="100"/>
              <w:rPr>
                <w:rFonts w:cs="Arial"/>
                <w:szCs w:val="18"/>
                <w:lang w:eastAsia="zh-CN"/>
              </w:rPr>
            </w:pPr>
            <w:r>
              <w:rPr>
                <w:rFonts w:cs="Arial"/>
                <w:noProof/>
                <w:u w:val="single"/>
              </w:rPr>
              <w:t xml:space="preserve">Impacted functionality: </w:t>
            </w:r>
            <w:r>
              <w:rPr>
                <w:noProof/>
              </w:rPr>
              <w:t>Layer 2 measurements</w:t>
            </w:r>
          </w:p>
          <w:p w14:paraId="6D20F2A9" w14:textId="77777777" w:rsidR="00427A5A" w:rsidRPr="00DA179F" w:rsidRDefault="00427A5A" w:rsidP="00427A5A">
            <w:pPr>
              <w:pStyle w:val="CRCoverPage"/>
              <w:spacing w:after="0"/>
              <w:rPr>
                <w:rFonts w:eastAsia="Times New Roman" w:cs="Arial"/>
                <w:noProof/>
                <w:lang w:eastAsia="zh-CN"/>
              </w:rPr>
            </w:pPr>
          </w:p>
          <w:p w14:paraId="240A2579" w14:textId="77777777" w:rsidR="00427A5A" w:rsidRDefault="00427A5A" w:rsidP="00427A5A">
            <w:pPr>
              <w:pStyle w:val="CRCoverPage"/>
              <w:spacing w:after="0"/>
              <w:rPr>
                <w:u w:val="single"/>
              </w:rPr>
            </w:pPr>
            <w:r>
              <w:rPr>
                <w:rFonts w:eastAsia="Times New Roman" w:cs="Arial"/>
                <w:noProof/>
                <w:u w:val="single"/>
                <w:lang w:val="en-US" w:eastAsia="zh-CN"/>
              </w:rPr>
              <w:t xml:space="preserve">Inter-operability: </w:t>
            </w:r>
          </w:p>
          <w:p w14:paraId="344C51F9" w14:textId="77777777" w:rsidR="00427A5A" w:rsidRDefault="00427A5A" w:rsidP="00427A5A">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forseen</w:t>
            </w:r>
            <w:r>
              <w:rPr>
                <w:rFonts w:eastAsia="宋体" w:hint="eastAsia"/>
                <w:lang w:val="en-US" w:eastAsia="zh-CN"/>
              </w:rPr>
              <w:t>.</w:t>
            </w:r>
          </w:p>
          <w:p w14:paraId="17251B71" w14:textId="6EF18E14" w:rsidR="005B1C35" w:rsidRDefault="00427A5A" w:rsidP="004D5605">
            <w:pPr>
              <w:pStyle w:val="CRCoverPage"/>
              <w:numPr>
                <w:ilvl w:val="0"/>
                <w:numId w:val="15"/>
              </w:numPr>
              <w:spacing w:after="0"/>
              <w:ind w:left="384"/>
              <w:rPr>
                <w:noProof/>
              </w:rPr>
            </w:pPr>
            <w:r>
              <w:rPr>
                <w:rFonts w:eastAsia="宋体" w:hint="eastAsia"/>
                <w:lang w:val="en-US" w:eastAsia="zh-CN"/>
              </w:rPr>
              <w:t>If th</w:t>
            </w:r>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forseen</w:t>
            </w:r>
            <w:r w:rsidRPr="00641F98">
              <w:rPr>
                <w:rFonts w:eastAsia="Malgun Gothic"/>
              </w:rPr>
              <w:t>.</w:t>
            </w:r>
          </w:p>
        </w:tc>
      </w:tr>
      <w:tr w:rsidR="005B1C35" w14:paraId="75371A3D" w14:textId="77777777" w:rsidTr="00D85952">
        <w:tc>
          <w:tcPr>
            <w:tcW w:w="2694" w:type="dxa"/>
            <w:gridSpan w:val="2"/>
            <w:tcBorders>
              <w:left w:val="single" w:sz="4" w:space="0" w:color="auto"/>
            </w:tcBorders>
          </w:tcPr>
          <w:p w14:paraId="11D6D026" w14:textId="77777777" w:rsidR="005B1C35" w:rsidRDefault="005B1C35" w:rsidP="00D85952">
            <w:pPr>
              <w:pStyle w:val="CRCoverPage"/>
              <w:spacing w:after="0"/>
              <w:rPr>
                <w:b/>
                <w:i/>
                <w:noProof/>
                <w:sz w:val="8"/>
                <w:szCs w:val="8"/>
              </w:rPr>
            </w:pPr>
          </w:p>
        </w:tc>
        <w:tc>
          <w:tcPr>
            <w:tcW w:w="6946" w:type="dxa"/>
            <w:gridSpan w:val="9"/>
            <w:tcBorders>
              <w:right w:val="single" w:sz="4" w:space="0" w:color="auto"/>
            </w:tcBorders>
          </w:tcPr>
          <w:p w14:paraId="78FBF6C7" w14:textId="77777777" w:rsidR="005B1C35" w:rsidRDefault="005B1C35" w:rsidP="00D85952">
            <w:pPr>
              <w:pStyle w:val="CRCoverPage"/>
              <w:spacing w:after="0"/>
              <w:rPr>
                <w:noProof/>
                <w:sz w:val="8"/>
                <w:szCs w:val="8"/>
              </w:rPr>
            </w:pPr>
          </w:p>
        </w:tc>
      </w:tr>
      <w:tr w:rsidR="005B1C35" w14:paraId="33D80D83" w14:textId="77777777" w:rsidTr="00D85952">
        <w:tc>
          <w:tcPr>
            <w:tcW w:w="2694" w:type="dxa"/>
            <w:gridSpan w:val="2"/>
            <w:tcBorders>
              <w:left w:val="single" w:sz="4" w:space="0" w:color="auto"/>
              <w:bottom w:val="single" w:sz="4" w:space="0" w:color="auto"/>
            </w:tcBorders>
          </w:tcPr>
          <w:p w14:paraId="5DF6905E" w14:textId="77777777" w:rsidR="005B1C35" w:rsidRDefault="005B1C35" w:rsidP="00D85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88090" w14:textId="77777777" w:rsidR="004D5605" w:rsidRDefault="004D5605" w:rsidP="004D5605">
            <w:pPr>
              <w:pStyle w:val="CRCoverPage"/>
              <w:numPr>
                <w:ilvl w:val="3"/>
                <w:numId w:val="15"/>
              </w:numPr>
              <w:spacing w:after="0"/>
              <w:ind w:left="0" w:firstLine="0"/>
              <w:rPr>
                <w:noProof/>
                <w:lang w:eastAsia="zh-CN"/>
              </w:rPr>
            </w:pPr>
            <w:r w:rsidRPr="006D69F7">
              <w:rPr>
                <w:noProof/>
                <w:lang w:eastAsia="zh-CN"/>
              </w:rPr>
              <w:t>The UE does not know the time period during which PDCP SDU</w:t>
            </w:r>
            <w:r>
              <w:rPr>
                <w:noProof/>
                <w:lang w:eastAsia="zh-CN"/>
              </w:rPr>
              <w:t>s</w:t>
            </w:r>
            <w:r w:rsidRPr="006D69F7">
              <w:rPr>
                <w:noProof/>
                <w:lang w:eastAsia="zh-CN"/>
              </w:rPr>
              <w:t xml:space="preserve"> counting should be performed.</w:t>
            </w:r>
          </w:p>
          <w:p w14:paraId="570D49E0" w14:textId="0D98F918" w:rsidR="005B1C35" w:rsidRDefault="004D5605" w:rsidP="004D5605">
            <w:pPr>
              <w:pStyle w:val="CRCoverPage"/>
              <w:numPr>
                <w:ilvl w:val="3"/>
                <w:numId w:val="15"/>
              </w:numPr>
              <w:spacing w:after="0"/>
              <w:ind w:left="0" w:firstLine="0"/>
              <w:rPr>
                <w:noProof/>
              </w:rPr>
            </w:pPr>
            <w:r>
              <w:rPr>
                <w:rFonts w:hint="eastAsia"/>
                <w:noProof/>
                <w:lang w:eastAsia="zh-CN"/>
              </w:rPr>
              <w:t>T</w:t>
            </w:r>
            <w:r>
              <w:rPr>
                <w:noProof/>
                <w:lang w:eastAsia="zh-CN"/>
              </w:rPr>
              <w:t>he editorial issues still exist.</w:t>
            </w:r>
          </w:p>
        </w:tc>
      </w:tr>
      <w:tr w:rsidR="005B1C35" w14:paraId="27F363F6" w14:textId="77777777" w:rsidTr="00D85952">
        <w:tc>
          <w:tcPr>
            <w:tcW w:w="2694" w:type="dxa"/>
            <w:gridSpan w:val="2"/>
          </w:tcPr>
          <w:p w14:paraId="028B2D17" w14:textId="77777777" w:rsidR="005B1C35" w:rsidRDefault="005B1C35" w:rsidP="00D85952">
            <w:pPr>
              <w:pStyle w:val="CRCoverPage"/>
              <w:spacing w:after="0"/>
              <w:rPr>
                <w:b/>
                <w:i/>
                <w:noProof/>
                <w:sz w:val="8"/>
                <w:szCs w:val="8"/>
              </w:rPr>
            </w:pPr>
          </w:p>
        </w:tc>
        <w:tc>
          <w:tcPr>
            <w:tcW w:w="6946" w:type="dxa"/>
            <w:gridSpan w:val="9"/>
          </w:tcPr>
          <w:p w14:paraId="304D7E4F" w14:textId="77777777" w:rsidR="005B1C35" w:rsidRDefault="005B1C35" w:rsidP="00D85952">
            <w:pPr>
              <w:pStyle w:val="CRCoverPage"/>
              <w:spacing w:after="0"/>
              <w:rPr>
                <w:noProof/>
                <w:sz w:val="8"/>
                <w:szCs w:val="8"/>
              </w:rPr>
            </w:pPr>
          </w:p>
        </w:tc>
      </w:tr>
      <w:tr w:rsidR="005B1C35" w14:paraId="0ACBA672" w14:textId="77777777" w:rsidTr="00D85952">
        <w:tc>
          <w:tcPr>
            <w:tcW w:w="2694" w:type="dxa"/>
            <w:gridSpan w:val="2"/>
            <w:tcBorders>
              <w:top w:val="single" w:sz="4" w:space="0" w:color="auto"/>
              <w:left w:val="single" w:sz="4" w:space="0" w:color="auto"/>
            </w:tcBorders>
          </w:tcPr>
          <w:p w14:paraId="3F4E94E1" w14:textId="77777777" w:rsidR="005B1C35" w:rsidRDefault="005B1C35" w:rsidP="00D85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3A0D" w14:textId="77777777" w:rsidR="000F3864" w:rsidRDefault="000F3864" w:rsidP="000F3864">
            <w:pPr>
              <w:pStyle w:val="CRCoverPage"/>
              <w:spacing w:after="0"/>
              <w:rPr>
                <w:rFonts w:eastAsiaTheme="minorEastAsia"/>
                <w:noProof/>
                <w:lang w:eastAsia="zh-CN"/>
              </w:rPr>
            </w:pPr>
            <w:r w:rsidRPr="00B10D10">
              <w:rPr>
                <w:rFonts w:eastAsiaTheme="minorEastAsia"/>
                <w:noProof/>
                <w:lang w:eastAsia="zh-CN"/>
              </w:rPr>
              <w:t>4.2.1.2.4</w:t>
            </w:r>
            <w:r w:rsidRPr="00B10D10">
              <w:rPr>
                <w:rFonts w:eastAsiaTheme="minorEastAsia"/>
                <w:noProof/>
                <w:lang w:eastAsia="zh-CN"/>
              </w:rPr>
              <w:tab/>
              <w:t>Average PDCP re-ordering delay in the UL per DRB per UE</w:t>
            </w:r>
          </w:p>
          <w:p w14:paraId="2FE8AC36" w14:textId="77777777" w:rsidR="000F3864" w:rsidRDefault="000F3864" w:rsidP="000F3864">
            <w:pPr>
              <w:pStyle w:val="CRCoverPage"/>
              <w:spacing w:after="0"/>
              <w:rPr>
                <w:rFonts w:eastAsiaTheme="minorEastAsia"/>
                <w:noProof/>
                <w:lang w:eastAsia="zh-CN"/>
              </w:rPr>
            </w:pPr>
            <w:r w:rsidRPr="006B7EEE">
              <w:rPr>
                <w:rFonts w:eastAsiaTheme="minorEastAsia"/>
                <w:noProof/>
                <w:lang w:eastAsia="zh-CN"/>
              </w:rPr>
              <w:t>4.2.1.3.8</w:t>
            </w:r>
            <w:r w:rsidRPr="006B7EEE">
              <w:rPr>
                <w:rFonts w:eastAsiaTheme="minorEastAsia"/>
                <w:noProof/>
                <w:lang w:eastAsia="zh-CN"/>
              </w:rPr>
              <w:tab/>
              <w:t>Mean number of Active UEs per DRB per cell</w:t>
            </w:r>
          </w:p>
          <w:p w14:paraId="0C2362E5" w14:textId="77777777" w:rsidR="000F3864" w:rsidRDefault="000F3864" w:rsidP="000F3864">
            <w:pPr>
              <w:pStyle w:val="CRCoverPage"/>
              <w:spacing w:after="0"/>
              <w:rPr>
                <w:rFonts w:eastAsiaTheme="minorEastAsia"/>
                <w:noProof/>
                <w:lang w:eastAsia="zh-CN"/>
              </w:rPr>
            </w:pPr>
            <w:r w:rsidRPr="0076494C">
              <w:rPr>
                <w:rFonts w:eastAsiaTheme="minorEastAsia"/>
                <w:noProof/>
                <w:lang w:eastAsia="zh-CN"/>
              </w:rPr>
              <w:lastRenderedPageBreak/>
              <w:t>4.2.1.4.1</w:t>
            </w:r>
            <w:r w:rsidRPr="0076494C">
              <w:rPr>
                <w:rFonts w:eastAsiaTheme="minorEastAsia"/>
                <w:noProof/>
                <w:lang w:eastAsia="zh-CN"/>
              </w:rPr>
              <w:tab/>
              <w:t>General</w:t>
            </w:r>
          </w:p>
          <w:p w14:paraId="44B264A3" w14:textId="4495A569" w:rsidR="005B1C35" w:rsidRDefault="000F3864" w:rsidP="00BF2304">
            <w:pPr>
              <w:pStyle w:val="CRCoverPage"/>
              <w:spacing w:after="0"/>
              <w:rPr>
                <w:noProof/>
              </w:rPr>
            </w:pPr>
            <w:r w:rsidRPr="0076494C">
              <w:rPr>
                <w:rFonts w:eastAsiaTheme="minorEastAsia"/>
                <w:noProof/>
                <w:lang w:eastAsia="zh-CN"/>
              </w:rPr>
              <w:t>4.3.1.1</w:t>
            </w:r>
            <w:r w:rsidRPr="0076494C">
              <w:rPr>
                <w:rFonts w:eastAsiaTheme="minorEastAsia"/>
                <w:noProof/>
                <w:lang w:eastAsia="zh-CN"/>
              </w:rPr>
              <w:tab/>
              <w:t>UL PDCP Packet Average Delay per DRB per UE</w:t>
            </w:r>
          </w:p>
        </w:tc>
      </w:tr>
      <w:tr w:rsidR="005B1C35" w14:paraId="0723D1B3" w14:textId="77777777" w:rsidTr="00D85952">
        <w:tc>
          <w:tcPr>
            <w:tcW w:w="2694" w:type="dxa"/>
            <w:gridSpan w:val="2"/>
            <w:tcBorders>
              <w:left w:val="single" w:sz="4" w:space="0" w:color="auto"/>
            </w:tcBorders>
          </w:tcPr>
          <w:p w14:paraId="41BD261A" w14:textId="77777777" w:rsidR="005B1C35" w:rsidRDefault="005B1C35" w:rsidP="00D85952">
            <w:pPr>
              <w:pStyle w:val="CRCoverPage"/>
              <w:spacing w:after="0"/>
              <w:rPr>
                <w:b/>
                <w:i/>
                <w:noProof/>
                <w:sz w:val="8"/>
                <w:szCs w:val="8"/>
              </w:rPr>
            </w:pPr>
          </w:p>
        </w:tc>
        <w:tc>
          <w:tcPr>
            <w:tcW w:w="6946" w:type="dxa"/>
            <w:gridSpan w:val="9"/>
            <w:tcBorders>
              <w:right w:val="single" w:sz="4" w:space="0" w:color="auto"/>
            </w:tcBorders>
          </w:tcPr>
          <w:p w14:paraId="106B8040" w14:textId="77777777" w:rsidR="005B1C35" w:rsidRDefault="005B1C35" w:rsidP="00D85952">
            <w:pPr>
              <w:pStyle w:val="CRCoverPage"/>
              <w:spacing w:after="0"/>
              <w:rPr>
                <w:noProof/>
                <w:sz w:val="8"/>
                <w:szCs w:val="8"/>
              </w:rPr>
            </w:pPr>
          </w:p>
        </w:tc>
      </w:tr>
      <w:tr w:rsidR="005B1C35" w14:paraId="3434C2C6" w14:textId="77777777" w:rsidTr="00D85952">
        <w:tc>
          <w:tcPr>
            <w:tcW w:w="2694" w:type="dxa"/>
            <w:gridSpan w:val="2"/>
            <w:tcBorders>
              <w:left w:val="single" w:sz="4" w:space="0" w:color="auto"/>
            </w:tcBorders>
          </w:tcPr>
          <w:p w14:paraId="04306738" w14:textId="77777777" w:rsidR="005B1C35" w:rsidRDefault="005B1C35" w:rsidP="00D85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482BE" w14:textId="77777777" w:rsidR="005B1C35" w:rsidRDefault="005B1C35" w:rsidP="00D85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8A416" w14:textId="77777777" w:rsidR="005B1C35" w:rsidRDefault="005B1C35" w:rsidP="00D85952">
            <w:pPr>
              <w:pStyle w:val="CRCoverPage"/>
              <w:spacing w:after="0"/>
              <w:jc w:val="center"/>
              <w:rPr>
                <w:b/>
                <w:caps/>
                <w:noProof/>
              </w:rPr>
            </w:pPr>
            <w:r>
              <w:rPr>
                <w:b/>
                <w:caps/>
                <w:noProof/>
              </w:rPr>
              <w:t>N</w:t>
            </w:r>
          </w:p>
        </w:tc>
        <w:tc>
          <w:tcPr>
            <w:tcW w:w="2977" w:type="dxa"/>
            <w:gridSpan w:val="4"/>
          </w:tcPr>
          <w:p w14:paraId="67CBE3DD" w14:textId="77777777" w:rsidR="005B1C35" w:rsidRDefault="005B1C35" w:rsidP="00D85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18980" w14:textId="77777777" w:rsidR="005B1C35" w:rsidRDefault="005B1C35" w:rsidP="00D85952">
            <w:pPr>
              <w:pStyle w:val="CRCoverPage"/>
              <w:spacing w:after="0"/>
              <w:ind w:left="99"/>
              <w:rPr>
                <w:noProof/>
              </w:rPr>
            </w:pPr>
          </w:p>
        </w:tc>
      </w:tr>
      <w:tr w:rsidR="005B1C35" w14:paraId="51DD59DA" w14:textId="77777777" w:rsidTr="00D85952">
        <w:tc>
          <w:tcPr>
            <w:tcW w:w="2694" w:type="dxa"/>
            <w:gridSpan w:val="2"/>
            <w:tcBorders>
              <w:left w:val="single" w:sz="4" w:space="0" w:color="auto"/>
            </w:tcBorders>
          </w:tcPr>
          <w:p w14:paraId="67210683" w14:textId="77777777" w:rsidR="005B1C35" w:rsidRDefault="005B1C35" w:rsidP="00D85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3AE99" w14:textId="77777777" w:rsidR="005B1C35" w:rsidRDefault="005B1C35"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E09B6" w14:textId="66592F19" w:rsidR="005B1C35" w:rsidRPr="00E959D7" w:rsidRDefault="00E959D7"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5D754C5" w14:textId="77777777" w:rsidR="005B1C35" w:rsidRDefault="005B1C35" w:rsidP="00D85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BF89C" w14:textId="77777777" w:rsidR="005B1C35" w:rsidRDefault="005B1C35" w:rsidP="00D85952">
            <w:pPr>
              <w:pStyle w:val="CRCoverPage"/>
              <w:spacing w:after="0"/>
              <w:ind w:left="99"/>
              <w:rPr>
                <w:noProof/>
              </w:rPr>
            </w:pPr>
            <w:r>
              <w:rPr>
                <w:noProof/>
              </w:rPr>
              <w:t xml:space="preserve">TS/TR ... CR ... </w:t>
            </w:r>
          </w:p>
        </w:tc>
      </w:tr>
      <w:tr w:rsidR="005B1C35" w14:paraId="5D7B162D" w14:textId="77777777" w:rsidTr="00D85952">
        <w:tc>
          <w:tcPr>
            <w:tcW w:w="2694" w:type="dxa"/>
            <w:gridSpan w:val="2"/>
            <w:tcBorders>
              <w:left w:val="single" w:sz="4" w:space="0" w:color="auto"/>
            </w:tcBorders>
          </w:tcPr>
          <w:p w14:paraId="33CCF097" w14:textId="77777777" w:rsidR="005B1C35" w:rsidRDefault="005B1C35" w:rsidP="00D85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69603" w14:textId="77777777" w:rsidR="005B1C35" w:rsidRDefault="005B1C35"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5E408" w14:textId="0670B956" w:rsidR="005B1C35" w:rsidRPr="00E959D7" w:rsidRDefault="00E959D7"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5A9D2CE" w14:textId="77777777" w:rsidR="005B1C35" w:rsidRDefault="005B1C35" w:rsidP="00D85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9291D" w14:textId="77777777" w:rsidR="005B1C35" w:rsidRDefault="005B1C35" w:rsidP="00D85952">
            <w:pPr>
              <w:pStyle w:val="CRCoverPage"/>
              <w:spacing w:after="0"/>
              <w:ind w:left="99"/>
              <w:rPr>
                <w:noProof/>
              </w:rPr>
            </w:pPr>
            <w:r>
              <w:rPr>
                <w:noProof/>
              </w:rPr>
              <w:t xml:space="preserve">TS/TR ... CR ... </w:t>
            </w:r>
          </w:p>
        </w:tc>
      </w:tr>
      <w:tr w:rsidR="005B1C35" w14:paraId="436A4E26" w14:textId="77777777" w:rsidTr="00D85952">
        <w:tc>
          <w:tcPr>
            <w:tcW w:w="2694" w:type="dxa"/>
            <w:gridSpan w:val="2"/>
            <w:tcBorders>
              <w:left w:val="single" w:sz="4" w:space="0" w:color="auto"/>
            </w:tcBorders>
          </w:tcPr>
          <w:p w14:paraId="560E919D" w14:textId="77777777" w:rsidR="005B1C35" w:rsidRDefault="005B1C35" w:rsidP="00D85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F52901" w14:textId="77777777" w:rsidR="005B1C35" w:rsidRDefault="005B1C35"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2AD3B" w14:textId="2D82D742" w:rsidR="005B1C35" w:rsidRPr="00E959D7" w:rsidRDefault="00E959D7"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A2C8E2C" w14:textId="77777777" w:rsidR="005B1C35" w:rsidRDefault="005B1C35" w:rsidP="00D85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6EA61" w14:textId="77777777" w:rsidR="005B1C35" w:rsidRDefault="005B1C35" w:rsidP="00D85952">
            <w:pPr>
              <w:pStyle w:val="CRCoverPage"/>
              <w:spacing w:after="0"/>
              <w:ind w:left="99"/>
              <w:rPr>
                <w:noProof/>
              </w:rPr>
            </w:pPr>
            <w:r>
              <w:rPr>
                <w:noProof/>
              </w:rPr>
              <w:t xml:space="preserve">TS/TR ... CR ... </w:t>
            </w:r>
          </w:p>
        </w:tc>
      </w:tr>
      <w:tr w:rsidR="005B1C35" w14:paraId="147CF6F2" w14:textId="77777777" w:rsidTr="00D85952">
        <w:tc>
          <w:tcPr>
            <w:tcW w:w="2694" w:type="dxa"/>
            <w:gridSpan w:val="2"/>
            <w:tcBorders>
              <w:left w:val="single" w:sz="4" w:space="0" w:color="auto"/>
            </w:tcBorders>
          </w:tcPr>
          <w:p w14:paraId="6044E982" w14:textId="77777777" w:rsidR="005B1C35" w:rsidRDefault="005B1C35" w:rsidP="00D85952">
            <w:pPr>
              <w:pStyle w:val="CRCoverPage"/>
              <w:spacing w:after="0"/>
              <w:rPr>
                <w:b/>
                <w:i/>
                <w:noProof/>
              </w:rPr>
            </w:pPr>
          </w:p>
        </w:tc>
        <w:tc>
          <w:tcPr>
            <w:tcW w:w="6946" w:type="dxa"/>
            <w:gridSpan w:val="9"/>
            <w:tcBorders>
              <w:right w:val="single" w:sz="4" w:space="0" w:color="auto"/>
            </w:tcBorders>
          </w:tcPr>
          <w:p w14:paraId="4EBF1B09" w14:textId="77777777" w:rsidR="005B1C35" w:rsidRDefault="005B1C35" w:rsidP="00D85952">
            <w:pPr>
              <w:pStyle w:val="CRCoverPage"/>
              <w:spacing w:after="0"/>
              <w:rPr>
                <w:noProof/>
              </w:rPr>
            </w:pPr>
          </w:p>
        </w:tc>
      </w:tr>
      <w:tr w:rsidR="005B1C35" w14:paraId="07ED77F0" w14:textId="77777777" w:rsidTr="00D85952">
        <w:tc>
          <w:tcPr>
            <w:tcW w:w="2694" w:type="dxa"/>
            <w:gridSpan w:val="2"/>
            <w:tcBorders>
              <w:left w:val="single" w:sz="4" w:space="0" w:color="auto"/>
              <w:bottom w:val="single" w:sz="4" w:space="0" w:color="auto"/>
            </w:tcBorders>
          </w:tcPr>
          <w:p w14:paraId="191A711E" w14:textId="77777777" w:rsidR="005B1C35" w:rsidRDefault="005B1C35" w:rsidP="00D85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23F27" w14:textId="77777777" w:rsidR="005B1C35" w:rsidRDefault="005B1C35" w:rsidP="00D85952">
            <w:pPr>
              <w:pStyle w:val="CRCoverPage"/>
              <w:spacing w:after="0"/>
              <w:ind w:left="100"/>
              <w:rPr>
                <w:noProof/>
              </w:rPr>
            </w:pPr>
          </w:p>
        </w:tc>
      </w:tr>
      <w:tr w:rsidR="005B1C35" w:rsidRPr="008863B9" w14:paraId="033725F8" w14:textId="77777777" w:rsidTr="00D85952">
        <w:tc>
          <w:tcPr>
            <w:tcW w:w="2694" w:type="dxa"/>
            <w:gridSpan w:val="2"/>
            <w:tcBorders>
              <w:top w:val="single" w:sz="4" w:space="0" w:color="auto"/>
              <w:bottom w:val="single" w:sz="4" w:space="0" w:color="auto"/>
            </w:tcBorders>
          </w:tcPr>
          <w:p w14:paraId="3C1EF194" w14:textId="77777777" w:rsidR="005B1C35" w:rsidRPr="008863B9" w:rsidRDefault="005B1C35" w:rsidP="00D85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687DF" w14:textId="77777777" w:rsidR="005B1C35" w:rsidRPr="008863B9" w:rsidRDefault="005B1C35" w:rsidP="00D85952">
            <w:pPr>
              <w:pStyle w:val="CRCoverPage"/>
              <w:spacing w:after="0"/>
              <w:ind w:left="100"/>
              <w:rPr>
                <w:noProof/>
                <w:sz w:val="8"/>
                <w:szCs w:val="8"/>
              </w:rPr>
            </w:pPr>
          </w:p>
        </w:tc>
      </w:tr>
      <w:tr w:rsidR="005B1C35" w14:paraId="71AF1096" w14:textId="77777777" w:rsidTr="00D85952">
        <w:tc>
          <w:tcPr>
            <w:tcW w:w="2694" w:type="dxa"/>
            <w:gridSpan w:val="2"/>
            <w:tcBorders>
              <w:top w:val="single" w:sz="4" w:space="0" w:color="auto"/>
              <w:left w:val="single" w:sz="4" w:space="0" w:color="auto"/>
              <w:bottom w:val="single" w:sz="4" w:space="0" w:color="auto"/>
            </w:tcBorders>
          </w:tcPr>
          <w:p w14:paraId="75B85828" w14:textId="77777777" w:rsidR="005B1C35" w:rsidRDefault="005B1C35" w:rsidP="00D85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AF829" w14:textId="77777777" w:rsidR="005B1C35" w:rsidRDefault="005B1C35" w:rsidP="00D85952">
            <w:pPr>
              <w:pStyle w:val="CRCoverPage"/>
              <w:spacing w:after="0"/>
              <w:ind w:left="100"/>
              <w:rPr>
                <w:noProof/>
              </w:rPr>
            </w:pPr>
          </w:p>
        </w:tc>
      </w:tr>
    </w:tbl>
    <w:p w14:paraId="641C4692" w14:textId="77777777" w:rsidR="005B1C35" w:rsidRDefault="005B1C35" w:rsidP="005B1C35">
      <w:pPr>
        <w:pStyle w:val="CRCoverPage"/>
        <w:spacing w:after="0"/>
        <w:rPr>
          <w:noProof/>
          <w:sz w:val="8"/>
          <w:szCs w:val="8"/>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015BF5DE" w14:textId="135E2CB6"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 </w:t>
      </w:r>
      <w:r>
        <w:rPr>
          <w:rFonts w:ascii="Times New Roman" w:hAnsi="Times New Roman" w:cs="Times New Roman"/>
          <w:lang w:val="en-US"/>
        </w:rPr>
        <w:t>THE</w:t>
      </w:r>
      <w:r w:rsidR="008374AE">
        <w:rPr>
          <w:rFonts w:ascii="Times New Roman" w:hAnsi="Times New Roman" w:cs="Times New Roman"/>
          <w:lang w:val="en-US"/>
        </w:rPr>
        <w:t xml:space="preserve"> </w:t>
      </w:r>
      <w:r w:rsidRPr="007D3170">
        <w:rPr>
          <w:rFonts w:ascii="Times New Roman" w:hAnsi="Times New Roman" w:cs="Times New Roman"/>
          <w:lang w:val="en-US"/>
        </w:rPr>
        <w:t>CHANGE</w:t>
      </w:r>
      <w:r w:rsidR="008374AE">
        <w:rPr>
          <w:rFonts w:ascii="Times New Roman" w:hAnsi="Times New Roman" w:cs="Times New Roman"/>
          <w:lang w:val="en-US"/>
        </w:rPr>
        <w:t>S</w:t>
      </w:r>
    </w:p>
    <w:p w14:paraId="056E8624" w14:textId="77777777" w:rsidR="00FC1E1C" w:rsidRPr="008049B6" w:rsidRDefault="00FC1E1C" w:rsidP="00FC1E1C">
      <w:pPr>
        <w:pStyle w:val="5"/>
      </w:pPr>
      <w:bookmarkStart w:id="1" w:name="_Toc43234908"/>
      <w:bookmarkStart w:id="2" w:name="_Toc43242700"/>
      <w:bookmarkStart w:id="3" w:name="_Toc46328566"/>
      <w:bookmarkStart w:id="4" w:name="_Toc52580204"/>
      <w:r w:rsidRPr="008049B6">
        <w:t>4.2.1.2.4</w:t>
      </w:r>
      <w:r w:rsidRPr="008049B6">
        <w:tab/>
        <w:t xml:space="preserve">Average </w:t>
      </w:r>
      <w:r w:rsidRPr="008049B6">
        <w:rPr>
          <w:lang w:eastAsia="zh-CN"/>
        </w:rPr>
        <w:t>P</w:t>
      </w:r>
      <w:r w:rsidRPr="008049B6">
        <w:t>DCP re-ordering delay in the UL per DRB per UE</w:t>
      </w:r>
      <w:bookmarkEnd w:id="1"/>
      <w:bookmarkEnd w:id="2"/>
      <w:bookmarkEnd w:id="3"/>
      <w:bookmarkEnd w:id="4"/>
    </w:p>
    <w:p w14:paraId="7C1CC307" w14:textId="77777777" w:rsidR="00FC1E1C" w:rsidRPr="008049B6" w:rsidRDefault="00FC1E1C" w:rsidP="00FC1E1C">
      <w:pPr>
        <w:rPr>
          <w:lang w:eastAsia="zh-CN"/>
        </w:rPr>
      </w:pPr>
      <w:r w:rsidRPr="008049B6">
        <w:rPr>
          <w:lang w:eastAsia="zh-CN"/>
        </w:rPr>
        <w:t xml:space="preserve">The objective of this measurement is to measure PDCP re-ordering delay in the UL for OAM performance observability or for QoS verification of MDT or for the QoS monitoring as defined in </w:t>
      </w:r>
      <w:r w:rsidRPr="008049B6">
        <w:t>TS 23.501 [4]</w:t>
      </w:r>
      <w:r w:rsidRPr="008049B6">
        <w:rPr>
          <w:lang w:eastAsia="zh-CN"/>
        </w:rPr>
        <w:t>.</w:t>
      </w:r>
    </w:p>
    <w:p w14:paraId="7672ED55" w14:textId="77777777" w:rsidR="00FC1E1C" w:rsidRPr="008049B6" w:rsidRDefault="00FC1E1C" w:rsidP="00FC1E1C">
      <w:pPr>
        <w:rPr>
          <w:lang w:eastAsia="zh-CN"/>
        </w:rPr>
      </w:pPr>
      <w:r w:rsidRPr="008049B6">
        <w:rPr>
          <w:lang w:eastAsia="zh-CN"/>
        </w:rPr>
        <w:t>Protocol Layer: PDCP</w:t>
      </w:r>
    </w:p>
    <w:p w14:paraId="3207D795" w14:textId="77777777" w:rsidR="00FC1E1C" w:rsidRPr="008049B6" w:rsidRDefault="00FC1E1C" w:rsidP="00FC1E1C">
      <w:pPr>
        <w:pStyle w:val="TH"/>
        <w:rPr>
          <w:lang w:eastAsia="zh-CN"/>
        </w:rPr>
      </w:pPr>
      <w:r w:rsidRPr="008049B6">
        <w:rPr>
          <w:rFonts w:eastAsiaTheme="minorEastAsia"/>
        </w:rPr>
        <w:t xml:space="preserve">Table 4.2.1.2.4-1: Definition for </w:t>
      </w:r>
      <w:r w:rsidRPr="008049B6">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C1E1C" w:rsidRPr="008049B6" w14:paraId="2CB8095B" w14:textId="77777777" w:rsidTr="00A54745">
        <w:trPr>
          <w:cantSplit/>
          <w:jc w:val="center"/>
        </w:trPr>
        <w:tc>
          <w:tcPr>
            <w:tcW w:w="1951" w:type="dxa"/>
          </w:tcPr>
          <w:p w14:paraId="71E632C9" w14:textId="77777777" w:rsidR="00FC1E1C" w:rsidRPr="008049B6" w:rsidRDefault="00FC1E1C" w:rsidP="00A54745">
            <w:pPr>
              <w:pStyle w:val="TAL"/>
              <w:rPr>
                <w:lang w:eastAsia="zh-CN"/>
              </w:rPr>
            </w:pPr>
            <w:r w:rsidRPr="008049B6">
              <w:rPr>
                <w:lang w:eastAsia="zh-CN"/>
              </w:rPr>
              <w:t>Definition</w:t>
            </w:r>
          </w:p>
        </w:tc>
        <w:tc>
          <w:tcPr>
            <w:tcW w:w="7787" w:type="dxa"/>
          </w:tcPr>
          <w:p w14:paraId="27374A0C" w14:textId="77777777" w:rsidR="00FC1E1C" w:rsidRPr="008049B6" w:rsidRDefault="00FC1E1C" w:rsidP="00A54745">
            <w:pPr>
              <w:pStyle w:val="TAL"/>
              <w:rPr>
                <w:lang w:eastAsia="zh-CN"/>
              </w:rPr>
            </w:pPr>
            <w:r w:rsidRPr="008049B6">
              <w:rPr>
                <w:lang w:eastAsia="zh-CN"/>
              </w:rPr>
              <w:t>Average PDCP re-ordering delay in the UL per DRB per UE.</w:t>
            </w:r>
            <w:r w:rsidRPr="008049B6">
              <w:t xml:space="preserve"> </w:t>
            </w:r>
            <w:r w:rsidRPr="008049B6">
              <w:rPr>
                <w:lang w:eastAsia="zh-CN"/>
              </w:rPr>
              <w:t>This measurement is applicable for EN-DC and</w:t>
            </w:r>
            <w:r w:rsidRPr="008049B6">
              <w:t xml:space="preserve"> </w:t>
            </w:r>
            <w:r w:rsidRPr="008049B6">
              <w:rPr>
                <w:lang w:eastAsia="zh-CN"/>
              </w:rPr>
              <w:t>SA. This measurement refers to packet delay for DRBs. This measurement provides the average (arithmetic mean) time it takes from the point a PDCP PDU is received to the PDCP SDU is sent to upper SAP.</w:t>
            </w:r>
          </w:p>
          <w:p w14:paraId="0F20801C" w14:textId="77777777" w:rsidR="00FC1E1C" w:rsidRPr="008049B6" w:rsidRDefault="00FC1E1C" w:rsidP="00A54745">
            <w:pPr>
              <w:pStyle w:val="TAL"/>
              <w:rPr>
                <w:lang w:eastAsia="zh-CN"/>
              </w:rPr>
            </w:pPr>
          </w:p>
          <w:p w14:paraId="6CDF6C2A" w14:textId="77777777" w:rsidR="00FC1E1C" w:rsidRPr="008049B6" w:rsidRDefault="00FC1E1C" w:rsidP="00A54745">
            <w:pPr>
              <w:pStyle w:val="TAL"/>
              <w:rPr>
                <w:lang w:eastAsia="zh-CN"/>
              </w:rPr>
            </w:pPr>
            <w:r w:rsidRPr="008049B6">
              <w:rPr>
                <w:lang w:eastAsia="zh-CN"/>
              </w:rPr>
              <w:t>Detailed Definition:</w:t>
            </w:r>
          </w:p>
          <w:p w14:paraId="524577B9" w14:textId="77777777" w:rsidR="00FC1E1C" w:rsidRPr="008049B6" w:rsidRDefault="00FC1E1C" w:rsidP="00A54745">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8049B6">
              <w:rPr>
                <w:lang w:eastAsia="zh-CN"/>
              </w:rPr>
              <w:t>,where</w:t>
            </w:r>
          </w:p>
          <w:p w14:paraId="4E0EE6C6" w14:textId="77777777" w:rsidR="00FC1E1C" w:rsidRPr="008049B6" w:rsidRDefault="00FC1E1C" w:rsidP="00A54745">
            <w:pPr>
              <w:pStyle w:val="TAL"/>
              <w:rPr>
                <w:lang w:eastAsia="zh-CN"/>
              </w:rPr>
            </w:pPr>
            <w:r w:rsidRPr="008049B6">
              <w:rPr>
                <w:lang w:eastAsia="zh-CN"/>
              </w:rPr>
              <w:t>explanations can be found in the table 4.1.1.2.4-2 below.</w:t>
            </w:r>
          </w:p>
        </w:tc>
      </w:tr>
    </w:tbl>
    <w:p w14:paraId="2B4BB037" w14:textId="77777777" w:rsidR="00FC1E1C" w:rsidRPr="008049B6" w:rsidRDefault="00FC1E1C" w:rsidP="00FC1E1C">
      <w:pPr>
        <w:rPr>
          <w:lang w:eastAsia="zh-CN"/>
        </w:rPr>
      </w:pPr>
    </w:p>
    <w:p w14:paraId="11B404C0" w14:textId="77777777" w:rsidR="00FC1E1C" w:rsidRPr="008049B6" w:rsidRDefault="00FC1E1C" w:rsidP="00FC1E1C">
      <w:pPr>
        <w:pStyle w:val="TH"/>
        <w:rPr>
          <w:rFonts w:cs="Arial"/>
          <w:lang w:eastAsia="zh-CN"/>
        </w:rPr>
      </w:pPr>
      <w:r w:rsidRPr="008049B6">
        <w:rPr>
          <w:lang w:eastAsia="zh-CN"/>
        </w:rPr>
        <w:t>Table 4.2.1.2.4-2: Parameter description for</w:t>
      </w:r>
      <w:r w:rsidRPr="008049B6">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C1E1C" w:rsidRPr="008049B6" w14:paraId="17AA9A64" w14:textId="77777777" w:rsidTr="00A54745">
        <w:trPr>
          <w:trHeight w:val="179"/>
          <w:jc w:val="center"/>
        </w:trPr>
        <w:tc>
          <w:tcPr>
            <w:tcW w:w="1625" w:type="dxa"/>
            <w:vAlign w:val="center"/>
          </w:tcPr>
          <w:p w14:paraId="4226FA43" w14:textId="77777777" w:rsidR="00FC1E1C" w:rsidRPr="008049B6" w:rsidRDefault="00FC1E1C" w:rsidP="00A54745">
            <w:pPr>
              <w:pStyle w:val="TAL"/>
              <w:rPr>
                <w:rFonts w:ascii="Calibri" w:eastAsia="宋体"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6C5BC53D" w14:textId="77777777" w:rsidR="00FC1E1C" w:rsidRPr="008049B6" w:rsidRDefault="00FC1E1C" w:rsidP="00A54745">
            <w:pPr>
              <w:pStyle w:val="TAL"/>
              <w:rPr>
                <w:lang w:eastAsia="zh-CN"/>
              </w:rPr>
            </w:pPr>
            <w:r w:rsidRPr="008049B6">
              <w:rPr>
                <w:lang w:eastAsia="zh-CN"/>
              </w:rPr>
              <w:t xml:space="preserve">PDCP re-ordering delay in the UL per DRB per UE, averaged during time period </w:t>
            </w:r>
            <m:oMath>
              <m:r>
                <w:rPr>
                  <w:rFonts w:ascii="Cambria Math" w:hAnsi="Cambria Math"/>
                  <w:lang w:eastAsia="zh-CN"/>
                </w:rPr>
                <m:t>T</m:t>
              </m:r>
            </m:oMath>
            <w:r w:rsidRPr="008049B6">
              <w:rPr>
                <w:lang w:eastAsia="zh-CN"/>
              </w:rPr>
              <w:t>. Unit: 0.1 ms.</w:t>
            </w:r>
          </w:p>
        </w:tc>
      </w:tr>
      <w:tr w:rsidR="00FC1E1C" w:rsidRPr="008049B6" w14:paraId="4CD00F50" w14:textId="77777777" w:rsidTr="00A54745">
        <w:trPr>
          <w:trHeight w:val="179"/>
          <w:jc w:val="center"/>
        </w:trPr>
        <w:tc>
          <w:tcPr>
            <w:tcW w:w="1625" w:type="dxa"/>
            <w:vAlign w:val="center"/>
          </w:tcPr>
          <w:p w14:paraId="06F1B118" w14:textId="77777777" w:rsidR="00FC1E1C" w:rsidRPr="008049B6" w:rsidRDefault="00FC1E1C" w:rsidP="00A54745">
            <w:pPr>
              <w:pStyle w:val="TAL"/>
              <w:rPr>
                <w:rFonts w:ascii="Calibri" w:eastAsia="宋体"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01239321" w14:textId="77777777" w:rsidR="00FC1E1C" w:rsidRPr="008049B6" w:rsidRDefault="00FC1E1C" w:rsidP="00A54745">
            <w:pPr>
              <w:pStyle w:val="TAL"/>
              <w:rPr>
                <w:lang w:eastAsia="zh-CN"/>
              </w:rPr>
            </w:pPr>
            <w:r w:rsidRPr="008049B6">
              <w:rPr>
                <w:lang w:eastAsia="zh-CN"/>
              </w:rPr>
              <w:t>The point in time when the PDCP PDU including the PDCP SDU i is received.</w:t>
            </w:r>
          </w:p>
        </w:tc>
      </w:tr>
      <w:tr w:rsidR="00FC1E1C" w:rsidRPr="008049B6" w14:paraId="391B25D8" w14:textId="77777777" w:rsidTr="00A54745">
        <w:trPr>
          <w:trHeight w:val="179"/>
          <w:jc w:val="center"/>
        </w:trPr>
        <w:tc>
          <w:tcPr>
            <w:tcW w:w="1625" w:type="dxa"/>
            <w:vAlign w:val="center"/>
          </w:tcPr>
          <w:p w14:paraId="64E83DFD" w14:textId="77777777" w:rsidR="00FC1E1C" w:rsidRPr="008049B6" w:rsidRDefault="00FC1E1C" w:rsidP="00A54745">
            <w:pPr>
              <w:pStyle w:val="TAL"/>
              <w:rPr>
                <w:rFonts w:ascii="Calibri" w:eastAsia="宋体"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EF49E" w14:textId="77777777" w:rsidR="00FC1E1C" w:rsidRPr="008049B6" w:rsidRDefault="00FC1E1C" w:rsidP="00A54745">
            <w:pPr>
              <w:pStyle w:val="TAL"/>
              <w:rPr>
                <w:lang w:eastAsia="zh-CN"/>
              </w:rPr>
            </w:pPr>
            <w:r w:rsidRPr="008049B6">
              <w:rPr>
                <w:lang w:eastAsia="zh-CN"/>
              </w:rPr>
              <w:t>The point in time when the PDCP SDU i is sent to upper SAP.</w:t>
            </w:r>
          </w:p>
        </w:tc>
      </w:tr>
      <w:tr w:rsidR="00FC1E1C" w:rsidRPr="008049B6" w14:paraId="3F4D2D31" w14:textId="77777777" w:rsidTr="00A54745">
        <w:trPr>
          <w:trHeight w:val="179"/>
          <w:jc w:val="center"/>
        </w:trPr>
        <w:tc>
          <w:tcPr>
            <w:tcW w:w="1625" w:type="dxa"/>
            <w:vAlign w:val="center"/>
          </w:tcPr>
          <w:p w14:paraId="61879E24" w14:textId="77777777" w:rsidR="00FC1E1C" w:rsidRPr="008049B6" w:rsidRDefault="00FC1E1C" w:rsidP="00A54745">
            <w:pPr>
              <w:pStyle w:val="TAL"/>
              <w:rPr>
                <w:rFonts w:ascii="Calibri" w:eastAsia="宋体" w:cs="Arial"/>
                <w:lang w:eastAsia="zh-CN"/>
              </w:rPr>
            </w:pPr>
            <m:oMathPara>
              <m:oMath>
                <m:r>
                  <w:rPr>
                    <w:rFonts w:ascii="Cambria Math" w:hAnsi="Cambria Math"/>
                    <w:lang w:eastAsia="zh-CN"/>
                  </w:rPr>
                  <m:t>i</m:t>
                </m:r>
              </m:oMath>
            </m:oMathPara>
          </w:p>
        </w:tc>
        <w:tc>
          <w:tcPr>
            <w:tcW w:w="5035" w:type="dxa"/>
            <w:vAlign w:val="center"/>
          </w:tcPr>
          <w:p w14:paraId="2ACAC0A4" w14:textId="77777777" w:rsidR="00FC1E1C" w:rsidRPr="008049B6" w:rsidRDefault="00FC1E1C" w:rsidP="00A54745">
            <w:pPr>
              <w:pStyle w:val="TAL"/>
              <w:rPr>
                <w:lang w:eastAsia="zh-CN"/>
              </w:rPr>
            </w:pPr>
            <w:r w:rsidRPr="008049B6">
              <w:rPr>
                <w:lang w:eastAsia="zh-CN"/>
              </w:rPr>
              <w:t xml:space="preserve">A PDCP SDU that is received by the PDCP during time period </w:t>
            </w:r>
            <m:oMath>
              <m:r>
                <w:rPr>
                  <w:rFonts w:ascii="Cambria Math" w:hAnsi="Cambria Math"/>
                  <w:lang w:eastAsia="zh-CN"/>
                </w:rPr>
                <m:t>T</m:t>
              </m:r>
            </m:oMath>
            <w:r w:rsidRPr="008049B6">
              <w:rPr>
                <w:lang w:eastAsia="zh-CN"/>
              </w:rPr>
              <w:t xml:space="preserve">. </w:t>
            </w:r>
          </w:p>
        </w:tc>
      </w:tr>
      <w:tr w:rsidR="00FC1E1C" w:rsidRPr="008049B6" w14:paraId="4776C615" w14:textId="77777777" w:rsidTr="00A54745">
        <w:trPr>
          <w:trHeight w:val="179"/>
          <w:jc w:val="center"/>
        </w:trPr>
        <w:tc>
          <w:tcPr>
            <w:tcW w:w="1625" w:type="dxa"/>
            <w:vAlign w:val="center"/>
          </w:tcPr>
          <w:p w14:paraId="0ECB93EF" w14:textId="77777777" w:rsidR="00FC1E1C" w:rsidRPr="008049B6" w:rsidRDefault="00FC1E1C" w:rsidP="00A54745">
            <w:pPr>
              <w:pStyle w:val="TAL"/>
              <w:rPr>
                <w:rFonts w:ascii="Calibri" w:eastAsia="宋体"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32F6F737" w14:textId="5A0F3A0E" w:rsidR="00FC1E1C" w:rsidRPr="008049B6" w:rsidRDefault="00FC1E1C" w:rsidP="00A54745">
            <w:pPr>
              <w:pStyle w:val="TAL"/>
              <w:rPr>
                <w:lang w:eastAsia="zh-CN"/>
              </w:rPr>
            </w:pPr>
            <w:r w:rsidRPr="008049B6">
              <w:rPr>
                <w:lang w:eastAsia="zh-CN"/>
              </w:rPr>
              <w:t>Total number of PDCP SDUs</w:t>
            </w:r>
            <w:ins w:id="5" w:author="vivo" w:date="2020-09-11T19:38:00Z">
              <w:r w:rsidR="00CE6B59" w:rsidRPr="0004067A">
                <w:t xml:space="preserve"> received </w:t>
              </w:r>
              <w:r w:rsidR="00CE6B59" w:rsidRPr="0004067A">
                <w:rPr>
                  <w:rFonts w:eastAsia="等线"/>
                </w:rPr>
                <w:t xml:space="preserve">during time period </w:t>
              </w:r>
            </w:ins>
            <m:oMath>
              <m:r>
                <w:ins w:id="6" w:author="vivo" w:date="2020-09-11T19:38:00Z">
                  <w:rPr>
                    <w:rFonts w:ascii="Cambria Math" w:eastAsia="等线" w:hAnsi="Cambria Math"/>
                  </w:rPr>
                  <m:t>T</m:t>
                </w:ins>
              </m:r>
              <m:r>
                <w:del w:id="7" w:author="vivo" w:date="2020-09-11T19:38:00Z">
                  <m:rPr>
                    <m:sty m:val="p"/>
                  </m:rPr>
                  <w:rPr>
                    <w:rFonts w:ascii="Cambria Math" w:hAnsi="Cambria Math"/>
                    <w:lang w:eastAsia="zh-CN"/>
                    <w:rPrChange w:id="8" w:author="vivo" w:date="2020-09-11T19:38:00Z">
                      <w:rPr>
                        <w:rFonts w:ascii="Cambria Math" w:hAnsi="Cambria Math"/>
                        <w:lang w:eastAsia="zh-CN"/>
                      </w:rPr>
                    </w:rPrChange>
                  </w:rPr>
                  <m:t xml:space="preserve"> </m:t>
                </w:del>
              </m:r>
              <m:r>
                <w:del w:id="9" w:author="vivo" w:date="2020-09-11T19:38:00Z">
                  <w:rPr>
                    <w:rFonts w:ascii="Cambria Math" w:hAnsi="Cambria Math"/>
                    <w:lang w:eastAsia="zh-CN"/>
                    <w:rPrChange w:id="10" w:author="vivo" w:date="2020-09-11T19:38:00Z">
                      <w:rPr>
                        <w:rFonts w:ascii="Cambria Math" w:hAnsi="Cambria Math"/>
                        <w:lang w:eastAsia="zh-CN"/>
                      </w:rPr>
                    </w:rPrChange>
                  </w:rPr>
                  <m:t>i</m:t>
                </w:del>
              </m:r>
            </m:oMath>
            <w:r w:rsidR="00CE6B59" w:rsidRPr="00E952F6">
              <w:rPr>
                <w:lang w:eastAsia="zh-CN"/>
              </w:rPr>
              <w:t>.</w:t>
            </w:r>
          </w:p>
        </w:tc>
      </w:tr>
      <w:tr w:rsidR="00FC1E1C" w:rsidRPr="008049B6" w14:paraId="7A9C273A" w14:textId="77777777" w:rsidTr="00A54745">
        <w:trPr>
          <w:trHeight w:val="179"/>
          <w:jc w:val="center"/>
        </w:trPr>
        <w:tc>
          <w:tcPr>
            <w:tcW w:w="1625" w:type="dxa"/>
            <w:vAlign w:val="center"/>
          </w:tcPr>
          <w:p w14:paraId="3299E9F3" w14:textId="77777777" w:rsidR="00FC1E1C" w:rsidRPr="008049B6" w:rsidRDefault="00FC1E1C" w:rsidP="00A54745">
            <w:pPr>
              <w:pStyle w:val="TAL"/>
              <w:rPr>
                <w:rFonts w:ascii="Calibri" w:eastAsia="宋体" w:cs="Arial"/>
                <w:lang w:eastAsia="zh-CN"/>
              </w:rPr>
            </w:pPr>
            <m:oMathPara>
              <m:oMath>
                <m:r>
                  <w:rPr>
                    <w:rFonts w:ascii="Cambria Math" w:hAnsi="Cambria Math"/>
                    <w:lang w:eastAsia="zh-CN"/>
                  </w:rPr>
                  <m:t>T</m:t>
                </m:r>
              </m:oMath>
            </m:oMathPara>
          </w:p>
        </w:tc>
        <w:tc>
          <w:tcPr>
            <w:tcW w:w="5035" w:type="dxa"/>
            <w:vAlign w:val="center"/>
          </w:tcPr>
          <w:p w14:paraId="55B0CC58" w14:textId="77777777" w:rsidR="00FC1E1C" w:rsidRPr="008049B6" w:rsidRDefault="00FC1E1C" w:rsidP="00A54745">
            <w:pPr>
              <w:pStyle w:val="TAL"/>
              <w:rPr>
                <w:lang w:eastAsia="zh-CN"/>
              </w:rPr>
            </w:pPr>
            <w:r w:rsidRPr="008049B6">
              <w:rPr>
                <w:lang w:eastAsia="zh-CN"/>
              </w:rPr>
              <w:t>Time Period during which the measurement is performed</w:t>
            </w:r>
          </w:p>
        </w:tc>
      </w:tr>
      <w:tr w:rsidR="00FC1E1C" w:rsidRPr="008049B6" w14:paraId="550D845E" w14:textId="77777777" w:rsidTr="00A54745">
        <w:trPr>
          <w:trHeight w:val="179"/>
          <w:jc w:val="center"/>
        </w:trPr>
        <w:tc>
          <w:tcPr>
            <w:tcW w:w="1625" w:type="dxa"/>
            <w:vAlign w:val="center"/>
          </w:tcPr>
          <w:p w14:paraId="5399E56A" w14:textId="77777777" w:rsidR="00FC1E1C" w:rsidRPr="008049B6" w:rsidRDefault="00FC1E1C" w:rsidP="00A54745">
            <w:pPr>
              <w:pStyle w:val="TAL"/>
              <w:rPr>
                <w:lang w:eastAsia="zh-CN"/>
              </w:rPr>
            </w:pPr>
            <m:oMathPara>
              <m:oMath>
                <m:r>
                  <w:rPr>
                    <w:rFonts w:ascii="Cambria Math" w:hAnsi="Cambria Math"/>
                  </w:rPr>
                  <m:t>drbid</m:t>
                </m:r>
              </m:oMath>
            </m:oMathPara>
          </w:p>
        </w:tc>
        <w:tc>
          <w:tcPr>
            <w:tcW w:w="5035" w:type="dxa"/>
            <w:vAlign w:val="center"/>
          </w:tcPr>
          <w:p w14:paraId="5202EB66" w14:textId="77777777" w:rsidR="00FC1E1C" w:rsidRPr="008049B6" w:rsidRDefault="00FC1E1C" w:rsidP="00A54745">
            <w:pPr>
              <w:pStyle w:val="TAL"/>
              <w:rPr>
                <w:lang w:eastAsia="zh-CN"/>
              </w:rPr>
            </w:pPr>
            <w:r w:rsidRPr="008049B6">
              <w:rPr>
                <w:lang w:eastAsia="zh-CN"/>
              </w:rPr>
              <w:t>The identity of the measured DRB.</w:t>
            </w:r>
          </w:p>
        </w:tc>
      </w:tr>
    </w:tbl>
    <w:p w14:paraId="029BDB99" w14:textId="77777777" w:rsidR="00FC1E1C" w:rsidRPr="008049B6" w:rsidRDefault="00FC1E1C" w:rsidP="00FC1E1C">
      <w:pPr>
        <w:rPr>
          <w:rFonts w:eastAsia="宋体"/>
          <w:lang w:eastAsia="zh-CN"/>
        </w:rPr>
      </w:pPr>
    </w:p>
    <w:p w14:paraId="2A022F2B" w14:textId="76E69590" w:rsidR="003E377B" w:rsidRPr="007D3170" w:rsidRDefault="00D30D32"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003E377B" w:rsidRPr="007D3170">
        <w:rPr>
          <w:rFonts w:ascii="Times New Roman" w:hAnsi="Times New Roman" w:cs="Times New Roman"/>
          <w:lang w:val="en-US"/>
        </w:rPr>
        <w:t>CHANGE</w:t>
      </w:r>
    </w:p>
    <w:p w14:paraId="5D37154E" w14:textId="77777777" w:rsidR="003D4018" w:rsidRPr="008049B6" w:rsidRDefault="003D4018" w:rsidP="003D4018">
      <w:pPr>
        <w:pStyle w:val="5"/>
      </w:pPr>
      <w:bookmarkStart w:id="11" w:name="_Toc534931547"/>
      <w:bookmarkStart w:id="12" w:name="_Toc22987269"/>
      <w:bookmarkStart w:id="13" w:name="_Toc23029802"/>
      <w:bookmarkStart w:id="14" w:name="_Toc22986241"/>
      <w:bookmarkStart w:id="15" w:name="_Toc43234917"/>
      <w:bookmarkStart w:id="16" w:name="_Toc43242709"/>
      <w:bookmarkStart w:id="17" w:name="_Toc46328575"/>
      <w:bookmarkStart w:id="18" w:name="_Toc52580213"/>
      <w:bookmarkStart w:id="19" w:name="_Toc23029804"/>
      <w:bookmarkStart w:id="20" w:name="_Toc22987271"/>
      <w:bookmarkStart w:id="21" w:name="_Toc22986243"/>
      <w:bookmarkStart w:id="22" w:name="_Toc43234919"/>
      <w:bookmarkStart w:id="23" w:name="_Toc43242711"/>
      <w:bookmarkStart w:id="24" w:name="_Toc46328577"/>
      <w:bookmarkStart w:id="25" w:name="_Toc43234920"/>
      <w:bookmarkStart w:id="26" w:name="_Toc43242712"/>
      <w:bookmarkStart w:id="27" w:name="_Toc46328578"/>
      <w:bookmarkStart w:id="28" w:name="_Toc46439376"/>
      <w:bookmarkStart w:id="29" w:name="_Toc46444213"/>
      <w:bookmarkStart w:id="30" w:name="_Toc46486974"/>
      <w:bookmarkStart w:id="31" w:name="_Toc43234928"/>
      <w:bookmarkStart w:id="32" w:name="_Toc43242720"/>
      <w:bookmarkStart w:id="33" w:name="_Toc46328586"/>
      <w:r w:rsidRPr="008049B6">
        <w:t>4.2.1.3.8</w:t>
      </w:r>
      <w:r w:rsidRPr="008049B6">
        <w:tab/>
        <w:t xml:space="preserve">Mean number of Active UEs per </w:t>
      </w:r>
      <w:bookmarkEnd w:id="11"/>
      <w:bookmarkEnd w:id="12"/>
      <w:bookmarkEnd w:id="13"/>
      <w:bookmarkEnd w:id="14"/>
      <w:r w:rsidRPr="008049B6">
        <w:t>DRB per cell</w:t>
      </w:r>
      <w:bookmarkEnd w:id="15"/>
      <w:bookmarkEnd w:id="16"/>
      <w:bookmarkEnd w:id="17"/>
      <w:bookmarkEnd w:id="18"/>
    </w:p>
    <w:p w14:paraId="2539355E" w14:textId="77777777" w:rsidR="003D4018" w:rsidRPr="008049B6" w:rsidRDefault="003D4018" w:rsidP="003D4018">
      <w:pPr>
        <w:rPr>
          <w:rFonts w:eastAsia="宋体"/>
        </w:rPr>
      </w:pPr>
      <w:r w:rsidRPr="008049B6">
        <w:rPr>
          <w:rFonts w:eastAsia="宋体"/>
        </w:rPr>
        <w:t>Protocol Layer: MAC, RLC</w:t>
      </w:r>
    </w:p>
    <w:p w14:paraId="1EC11D6F" w14:textId="77777777" w:rsidR="003D4018" w:rsidRPr="008049B6" w:rsidRDefault="003D4018" w:rsidP="003D4018">
      <w:pPr>
        <w:pStyle w:val="TH"/>
        <w:rPr>
          <w:rFonts w:eastAsia="宋体" w:cs="Arial"/>
          <w:kern w:val="2"/>
          <w:lang w:eastAsia="zh-CN"/>
        </w:rPr>
      </w:pPr>
      <w:r w:rsidRPr="008049B6">
        <w:rPr>
          <w:rFonts w:eastAsiaTheme="minorEastAsia"/>
        </w:rPr>
        <w:t xml:space="preserve">Table 4.2.1.3.8-1: Definition for </w:t>
      </w:r>
      <w:r w:rsidRPr="008049B6">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D4018" w:rsidRPr="008049B6" w14:paraId="37C778A4" w14:textId="77777777" w:rsidTr="00A54745">
        <w:trPr>
          <w:cantSplit/>
          <w:jc w:val="center"/>
        </w:trPr>
        <w:tc>
          <w:tcPr>
            <w:tcW w:w="1951" w:type="dxa"/>
          </w:tcPr>
          <w:p w14:paraId="7192ED55" w14:textId="77777777" w:rsidR="003D4018" w:rsidRPr="008049B6" w:rsidRDefault="003D4018" w:rsidP="00A54745">
            <w:pPr>
              <w:pStyle w:val="TAL"/>
              <w:rPr>
                <w:lang w:eastAsia="zh-CN"/>
              </w:rPr>
            </w:pPr>
            <w:r w:rsidRPr="008049B6">
              <w:rPr>
                <w:lang w:eastAsia="zh-CN"/>
              </w:rPr>
              <w:t>Definition</w:t>
            </w:r>
          </w:p>
        </w:tc>
        <w:tc>
          <w:tcPr>
            <w:tcW w:w="7787" w:type="dxa"/>
          </w:tcPr>
          <w:p w14:paraId="2CA7D70F" w14:textId="77777777" w:rsidR="003D4018" w:rsidRPr="008049B6" w:rsidRDefault="003D4018" w:rsidP="00A54745">
            <w:pPr>
              <w:pStyle w:val="TAL"/>
              <w:rPr>
                <w:lang w:eastAsia="zh-CN"/>
              </w:rPr>
            </w:pPr>
            <w:r w:rsidRPr="008049B6">
              <w:rPr>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3DF2139F" w14:textId="77777777" w:rsidR="003D4018" w:rsidRPr="008049B6" w:rsidRDefault="003D4018" w:rsidP="00A54745">
            <w:pPr>
              <w:pStyle w:val="TAL"/>
              <w:rPr>
                <w:lang w:eastAsia="zh-CN"/>
              </w:rPr>
            </w:pPr>
            <w:r w:rsidRPr="008049B6">
              <w:rPr>
                <w:lang w:eastAsia="zh-CN"/>
              </w:rPr>
              <w:t>Detailed Definition:</w:t>
            </w:r>
          </w:p>
          <w:p w14:paraId="0AE784F2" w14:textId="77777777" w:rsidR="003D4018" w:rsidRPr="008049B6" w:rsidRDefault="003D4018" w:rsidP="00A54745">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8049B6">
              <w:rPr>
                <w:rFonts w:eastAsiaTheme="minorEastAsia"/>
                <w:lang w:eastAsia="zh-CN"/>
              </w:rPr>
              <w:t xml:space="preserve">, </w:t>
            </w:r>
            <w:r w:rsidRPr="008049B6">
              <w:rPr>
                <w:lang w:eastAsia="zh-CN"/>
              </w:rPr>
              <w:fldChar w:fldCharType="begin"/>
            </w:r>
            <w:r w:rsidRPr="008049B6">
              <w:rPr>
                <w:lang w:eastAsia="zh-CN"/>
              </w:rPr>
              <w:instrText xml:space="preserve"> QUOTE </w:instrText>
            </w:r>
            <w:r w:rsidR="00922563">
              <w:rPr>
                <w:position w:val="-12"/>
              </w:rPr>
              <w:pict w14:anchorId="477B3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6EE3E4A5" w14:textId="77777777" w:rsidR="003D4018" w:rsidRPr="008049B6" w:rsidRDefault="003D4018" w:rsidP="00A54745">
            <w:pPr>
              <w:pStyle w:val="TAL"/>
              <w:rPr>
                <w:lang w:eastAsia="zh-CN"/>
              </w:rPr>
            </w:pPr>
            <w:r w:rsidRPr="008049B6">
              <w:t>explanations can be found in the table 4.2.1.3.8-2 below.</w:t>
            </w:r>
          </w:p>
        </w:tc>
      </w:tr>
    </w:tbl>
    <w:p w14:paraId="7A6BF83A" w14:textId="77777777" w:rsidR="003D4018" w:rsidRPr="008049B6" w:rsidRDefault="003D4018" w:rsidP="003D4018">
      <w:pPr>
        <w:rPr>
          <w:lang w:eastAsia="zh-CN"/>
        </w:rPr>
      </w:pPr>
    </w:p>
    <w:p w14:paraId="1B1EC24F" w14:textId="77777777" w:rsidR="003D4018" w:rsidRPr="008049B6" w:rsidRDefault="003D4018" w:rsidP="003D4018">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06110048" w14:textId="77777777" w:rsidR="003D4018" w:rsidRPr="008049B6" w:rsidRDefault="003D4018" w:rsidP="003D4018">
      <w:pPr>
        <w:pStyle w:val="TH"/>
        <w:rPr>
          <w:kern w:val="2"/>
          <w:lang w:eastAsia="zh-CN"/>
        </w:rPr>
      </w:pPr>
      <w:r w:rsidRPr="008049B6">
        <w:lastRenderedPageBreak/>
        <w:t xml:space="preserve">Table 4.2.1.3.8-2: </w:t>
      </w:r>
      <w:r w:rsidRPr="008049B6">
        <w:rPr>
          <w:rFonts w:eastAsia="宋体"/>
        </w:rPr>
        <w:t>Parameter description</w:t>
      </w:r>
      <w:r w:rsidRPr="008049B6">
        <w:rPr>
          <w:rFonts w:eastAsiaTheme="minorEastAsia"/>
        </w:rPr>
        <w:t xml:space="preserve"> for</w:t>
      </w:r>
      <w:r w:rsidRPr="008049B6">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D4018" w:rsidRPr="008049B6" w14:paraId="215C2DF0" w14:textId="77777777" w:rsidTr="00A54745">
        <w:trPr>
          <w:trHeight w:val="179"/>
          <w:jc w:val="center"/>
        </w:trPr>
        <w:tc>
          <w:tcPr>
            <w:tcW w:w="1625" w:type="dxa"/>
            <w:vAlign w:val="center"/>
          </w:tcPr>
          <w:p w14:paraId="55448ABE" w14:textId="77777777" w:rsidR="003D4018" w:rsidRPr="008049B6" w:rsidRDefault="003D4018" w:rsidP="00A54745">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18B8AE4" w14:textId="468B190E" w:rsidR="003D4018" w:rsidRPr="008049B6" w:rsidRDefault="006812CD" w:rsidP="00A54745">
            <w:pPr>
              <w:pStyle w:val="TAL"/>
              <w:rPr>
                <w:lang w:eastAsia="zh-CN"/>
              </w:rPr>
            </w:pPr>
            <w:ins w:id="34" w:author="vivo" w:date="2020-09-11T19:42:00Z">
              <w:r>
                <w:rPr>
                  <w:lang w:eastAsia="zh-CN"/>
                </w:rPr>
                <w:t xml:space="preserve">Mean </w:t>
              </w:r>
            </w:ins>
            <w:del w:id="35" w:author="vivo" w:date="2020-09-11T19:42:00Z">
              <w:r w:rsidRPr="00E952F6" w:rsidDel="00A7204C">
                <w:rPr>
                  <w:lang w:eastAsia="zh-CN"/>
                </w:rPr>
                <w:delText>N</w:delText>
              </w:r>
            </w:del>
            <w:ins w:id="36" w:author="vivo" w:date="2020-09-11T19:42:00Z">
              <w:r>
                <w:rPr>
                  <w:lang w:eastAsia="zh-CN"/>
                </w:rPr>
                <w:t>n</w:t>
              </w:r>
            </w:ins>
            <w:r w:rsidR="003D4018" w:rsidRPr="008049B6">
              <w:rPr>
                <w:lang w:eastAsia="zh-CN"/>
              </w:rPr>
              <w:t xml:space="preserve">umber of Active UEs per DRB, averaged during time period </w:t>
            </w:r>
            <m:oMath>
              <m:r>
                <w:rPr>
                  <w:rFonts w:ascii="Cambria Math" w:hAnsi="Cambria Math"/>
                  <w:lang w:eastAsia="zh-CN"/>
                </w:rPr>
                <m:t>T</m:t>
              </m:r>
            </m:oMath>
            <w:r w:rsidR="003D4018" w:rsidRPr="008049B6">
              <w:rPr>
                <w:lang w:eastAsia="zh-CN"/>
              </w:rPr>
              <w:t xml:space="preserve">. Unit: </w:t>
            </w:r>
            <w:r w:rsidR="003D4018" w:rsidRPr="008049B6">
              <w:rPr>
                <w:rFonts w:eastAsia="宋体"/>
                <w:lang w:eastAsia="zh-CN"/>
              </w:rPr>
              <w:t>0.1</w:t>
            </w:r>
            <w:r w:rsidR="003D4018" w:rsidRPr="008049B6">
              <w:rPr>
                <w:lang w:eastAsia="zh-CN"/>
              </w:rPr>
              <w:t>.</w:t>
            </w:r>
          </w:p>
        </w:tc>
      </w:tr>
      <w:tr w:rsidR="003D4018" w:rsidRPr="008049B6" w14:paraId="25F04819" w14:textId="77777777" w:rsidTr="00A54745">
        <w:trPr>
          <w:trHeight w:val="179"/>
          <w:jc w:val="center"/>
        </w:trPr>
        <w:tc>
          <w:tcPr>
            <w:tcW w:w="1625" w:type="dxa"/>
            <w:vAlign w:val="center"/>
          </w:tcPr>
          <w:p w14:paraId="685B133F" w14:textId="77777777" w:rsidR="003D4018" w:rsidRPr="008049B6" w:rsidRDefault="003D4018" w:rsidP="00A54745">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8FE4789" w14:textId="77777777" w:rsidR="003D4018" w:rsidRPr="008049B6" w:rsidRDefault="003D4018" w:rsidP="00A54745">
            <w:pPr>
              <w:pStyle w:val="TAL"/>
              <w:rPr>
                <w:lang w:eastAsia="zh-CN"/>
              </w:rPr>
            </w:pPr>
            <w:r w:rsidRPr="008049B6">
              <w:rPr>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p>
          <w:p w14:paraId="1E0AF89C" w14:textId="77777777" w:rsidR="003D4018" w:rsidRPr="008049B6" w:rsidRDefault="003D4018" w:rsidP="00A54745">
            <w:pPr>
              <w:pStyle w:val="TAL"/>
              <w:rPr>
                <w:lang w:eastAsia="zh-CN"/>
              </w:rPr>
            </w:pPr>
            <w:r w:rsidRPr="008049B6">
              <w:rPr>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8049B6">
              <w:t>the analysis of received data in the estimation. In such case, w</w:t>
            </w:r>
            <w:r w:rsidRPr="008049B6">
              <w:rPr>
                <w:lang w:eastAsia="zh-CN"/>
              </w:rPr>
              <w:t xml:space="preserve">hen DRB cannot be determined at the time of the sampling occasion, </w:t>
            </w:r>
            <w:r w:rsidRPr="008049B6">
              <w:t xml:space="preserve">gNB can determine DRB </w:t>
            </w:r>
            <w:r w:rsidRPr="008049B6">
              <w:rPr>
                <w:lang w:eastAsia="zh-CN"/>
              </w:rPr>
              <w:t>after successful reception of data.</w:t>
            </w:r>
          </w:p>
        </w:tc>
      </w:tr>
      <w:tr w:rsidR="003D4018" w:rsidRPr="008049B6" w14:paraId="2FDEA3FA" w14:textId="77777777" w:rsidTr="00A54745">
        <w:trPr>
          <w:trHeight w:val="179"/>
          <w:jc w:val="center"/>
        </w:trPr>
        <w:tc>
          <w:tcPr>
            <w:tcW w:w="1625" w:type="dxa"/>
            <w:vAlign w:val="center"/>
          </w:tcPr>
          <w:p w14:paraId="0E0AAF3E" w14:textId="77777777" w:rsidR="003D4018" w:rsidRPr="008049B6" w:rsidRDefault="003D4018" w:rsidP="00A54745">
            <w:pPr>
              <w:pStyle w:val="TAL"/>
              <w:rPr>
                <w:rFonts w:cs="Arial"/>
                <w:kern w:val="2"/>
                <w:lang w:eastAsia="zh-CN"/>
              </w:rPr>
            </w:pPr>
            <m:oMathPara>
              <m:oMath>
                <m:r>
                  <w:rPr>
                    <w:rFonts w:ascii="Cambria Math" w:hAnsi="Cambria Math"/>
                  </w:rPr>
                  <m:t>i</m:t>
                </m:r>
              </m:oMath>
            </m:oMathPara>
          </w:p>
        </w:tc>
        <w:tc>
          <w:tcPr>
            <w:tcW w:w="5035" w:type="dxa"/>
            <w:vAlign w:val="center"/>
          </w:tcPr>
          <w:p w14:paraId="4AF18DED" w14:textId="77777777" w:rsidR="003D4018" w:rsidRPr="008049B6" w:rsidRDefault="003D4018" w:rsidP="00A54745">
            <w:pPr>
              <w:pStyle w:val="TAL"/>
              <w:rPr>
                <w:lang w:eastAsia="zh-CN"/>
              </w:rPr>
            </w:pPr>
            <w:r w:rsidRPr="008049B6">
              <w:rPr>
                <w:lang w:eastAsia="zh-CN"/>
              </w:rPr>
              <w:t xml:space="preserve">Sampling occasion during time period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3D4018" w:rsidRPr="008049B6" w14:paraId="11203192" w14:textId="77777777" w:rsidTr="00A54745">
        <w:trPr>
          <w:trHeight w:val="179"/>
          <w:jc w:val="center"/>
        </w:trPr>
        <w:tc>
          <w:tcPr>
            <w:tcW w:w="1625" w:type="dxa"/>
            <w:vAlign w:val="center"/>
          </w:tcPr>
          <w:p w14:paraId="0B45705C" w14:textId="77777777" w:rsidR="003D4018" w:rsidRPr="008049B6" w:rsidRDefault="003D4018" w:rsidP="00A54745">
            <w:pPr>
              <w:pStyle w:val="TAL"/>
              <w:rPr>
                <w:rFonts w:cs="Arial"/>
                <w:kern w:val="2"/>
                <w:lang w:eastAsia="zh-CN"/>
              </w:rPr>
            </w:pPr>
            <m:oMathPara>
              <m:oMath>
                <m:r>
                  <w:rPr>
                    <w:rFonts w:ascii="Cambria Math" w:hAnsi="Cambria Math"/>
                  </w:rPr>
                  <m:t>p</m:t>
                </m:r>
              </m:oMath>
            </m:oMathPara>
          </w:p>
        </w:tc>
        <w:tc>
          <w:tcPr>
            <w:tcW w:w="5035" w:type="dxa"/>
            <w:vAlign w:val="center"/>
          </w:tcPr>
          <w:p w14:paraId="01F4384A" w14:textId="77777777" w:rsidR="003D4018" w:rsidRPr="008049B6" w:rsidRDefault="003D4018" w:rsidP="00A54745">
            <w:pPr>
              <w:pStyle w:val="TAL"/>
              <w:rPr>
                <w:lang w:eastAsia="zh-CN"/>
              </w:rPr>
            </w:pPr>
            <w:r w:rsidRPr="008049B6">
              <w:rPr>
                <w:lang w:eastAsia="zh-CN"/>
              </w:rPr>
              <w:t xml:space="preserve">Sampling period length. Unit: second. The sampling period shall be at most 0.1 s. </w:t>
            </w:r>
          </w:p>
        </w:tc>
      </w:tr>
      <w:tr w:rsidR="003D4018" w:rsidRPr="008049B6" w14:paraId="096FD8DC" w14:textId="77777777" w:rsidTr="00A54745">
        <w:trPr>
          <w:trHeight w:val="179"/>
          <w:jc w:val="center"/>
        </w:trPr>
        <w:tc>
          <w:tcPr>
            <w:tcW w:w="1625" w:type="dxa"/>
            <w:vAlign w:val="center"/>
          </w:tcPr>
          <w:p w14:paraId="1B1A7AD8" w14:textId="77777777" w:rsidR="003D4018" w:rsidRPr="008049B6" w:rsidRDefault="003D4018" w:rsidP="00A54745">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1E781EA" w14:textId="77777777" w:rsidR="003D4018" w:rsidRPr="008049B6" w:rsidRDefault="003D4018" w:rsidP="00A54745">
            <w:pPr>
              <w:pStyle w:val="TAL"/>
              <w:rPr>
                <w:lang w:eastAsia="zh-CN"/>
              </w:rPr>
            </w:pPr>
            <w:r w:rsidRPr="008049B6">
              <w:rPr>
                <w:lang w:eastAsia="zh-CN"/>
              </w:rPr>
              <w:t xml:space="preserve">Total number of sampling occasions during time period </w:t>
            </w:r>
            <m:oMath>
              <m:r>
                <w:rPr>
                  <w:rFonts w:ascii="Cambria Math" w:hAnsi="Cambria Math"/>
                </w:rPr>
                <m:t>T</m:t>
              </m:r>
            </m:oMath>
            <w:r w:rsidRPr="008049B6">
              <w:rPr>
                <w:lang w:eastAsia="zh-CN"/>
              </w:rPr>
              <w:t xml:space="preserve">. </w:t>
            </w:r>
          </w:p>
        </w:tc>
      </w:tr>
      <w:tr w:rsidR="003D4018" w:rsidRPr="008049B6" w14:paraId="2A03C8DE" w14:textId="77777777" w:rsidTr="00A54745">
        <w:trPr>
          <w:trHeight w:val="179"/>
          <w:jc w:val="center"/>
        </w:trPr>
        <w:tc>
          <w:tcPr>
            <w:tcW w:w="1625" w:type="dxa"/>
            <w:vAlign w:val="center"/>
          </w:tcPr>
          <w:p w14:paraId="22DF2426" w14:textId="77777777" w:rsidR="003D4018" w:rsidRPr="008049B6" w:rsidRDefault="003D4018" w:rsidP="00A54745">
            <w:pPr>
              <w:pStyle w:val="TAL"/>
              <w:rPr>
                <w:rFonts w:cs="Arial"/>
                <w:kern w:val="2"/>
                <w:lang w:eastAsia="zh-CN"/>
              </w:rPr>
            </w:pPr>
            <m:oMathPara>
              <m:oMath>
                <m:r>
                  <w:rPr>
                    <w:rFonts w:ascii="Cambria Math" w:hAnsi="Cambria Math"/>
                  </w:rPr>
                  <m:t>T</m:t>
                </m:r>
              </m:oMath>
            </m:oMathPara>
          </w:p>
        </w:tc>
        <w:tc>
          <w:tcPr>
            <w:tcW w:w="5035" w:type="dxa"/>
            <w:vAlign w:val="center"/>
          </w:tcPr>
          <w:p w14:paraId="657A906E" w14:textId="77777777" w:rsidR="003D4018" w:rsidRPr="008049B6" w:rsidRDefault="003D4018" w:rsidP="00A54745">
            <w:pPr>
              <w:pStyle w:val="TAL"/>
              <w:rPr>
                <w:lang w:eastAsia="zh-CN"/>
              </w:rPr>
            </w:pPr>
            <w:r w:rsidRPr="008049B6">
              <w:rPr>
                <w:lang w:eastAsia="zh-CN"/>
              </w:rPr>
              <w:t>Time Period during which the measurement is performed, Unit: second.</w:t>
            </w:r>
          </w:p>
        </w:tc>
      </w:tr>
      <w:tr w:rsidR="003D4018" w:rsidRPr="008049B6" w14:paraId="4D413F93" w14:textId="77777777" w:rsidTr="00A54745">
        <w:trPr>
          <w:trHeight w:val="179"/>
          <w:jc w:val="center"/>
        </w:trPr>
        <w:tc>
          <w:tcPr>
            <w:tcW w:w="1625" w:type="dxa"/>
            <w:vAlign w:val="center"/>
          </w:tcPr>
          <w:p w14:paraId="6E3DBE9E" w14:textId="77777777" w:rsidR="003D4018" w:rsidRPr="008049B6" w:rsidRDefault="003D4018" w:rsidP="00A54745">
            <w:pPr>
              <w:pStyle w:val="TAL"/>
            </w:pPr>
            <m:oMathPara>
              <m:oMath>
                <m:r>
                  <w:rPr>
                    <w:rFonts w:ascii="Cambria Math" w:hAnsi="Cambria Math"/>
                  </w:rPr>
                  <m:t>drbid</m:t>
                </m:r>
              </m:oMath>
            </m:oMathPara>
          </w:p>
        </w:tc>
        <w:tc>
          <w:tcPr>
            <w:tcW w:w="5035" w:type="dxa"/>
            <w:vAlign w:val="center"/>
          </w:tcPr>
          <w:p w14:paraId="51C6A8A9" w14:textId="77777777" w:rsidR="003D4018" w:rsidRPr="008049B6" w:rsidRDefault="003D4018" w:rsidP="00A54745">
            <w:pPr>
              <w:pStyle w:val="TAL"/>
              <w:rPr>
                <w:lang w:eastAsia="zh-CN"/>
              </w:rPr>
            </w:pPr>
            <w:r w:rsidRPr="008049B6">
              <w:rPr>
                <w:lang w:eastAsia="zh-CN"/>
              </w:rPr>
              <w:t>The DRBs mapped with the same 5QI for NR SA or mapped with the same QCI for EN-DC.</w:t>
            </w:r>
          </w:p>
        </w:tc>
      </w:tr>
    </w:tbl>
    <w:p w14:paraId="33C2BA51" w14:textId="77777777" w:rsidR="00D30D32" w:rsidRPr="007D3170" w:rsidRDefault="00D30D32" w:rsidP="00D30D32">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3FC11CC" w14:textId="77777777" w:rsidR="00ED27FD" w:rsidRPr="008049B6" w:rsidRDefault="00ED27FD" w:rsidP="00ED27FD">
      <w:pPr>
        <w:pStyle w:val="5"/>
      </w:pPr>
      <w:bookmarkStart w:id="37" w:name="_Toc5258021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049B6">
        <w:t>4.2.1.4.1</w:t>
      </w:r>
      <w:r w:rsidRPr="008049B6">
        <w:tab/>
        <w:t>General</w:t>
      </w:r>
      <w:bookmarkEnd w:id="37"/>
    </w:p>
    <w:p w14:paraId="2843B25A" w14:textId="77777777" w:rsidR="00ED27FD" w:rsidRPr="008049B6" w:rsidRDefault="00ED27FD" w:rsidP="00ED27FD">
      <w:pPr>
        <w:rPr>
          <w:rFonts w:eastAsia="宋体"/>
        </w:rPr>
      </w:pPr>
      <w:r w:rsidRPr="008049B6">
        <w:rPr>
          <w:rFonts w:eastAsia="宋体"/>
        </w:rPr>
        <w:t>The objective of the measurement is to measure number of stored inactive UE contexts for OAM performance observability. It is intended to be part of indication about the memory consumption in a RAN node.</w:t>
      </w:r>
    </w:p>
    <w:p w14:paraId="481DE842" w14:textId="10688F10" w:rsidR="00ED27FD" w:rsidRPr="008049B6" w:rsidRDefault="00ED27FD" w:rsidP="00ED27FD">
      <w:pPr>
        <w:rPr>
          <w:rFonts w:eastAsia="宋体"/>
        </w:rPr>
      </w:pPr>
      <w:r w:rsidRPr="008049B6">
        <w:rPr>
          <w:rFonts w:eastAsia="宋体"/>
        </w:rPr>
        <w:t xml:space="preserve">The measurement is obtained by sampling at a pre-defined interval, the number of inactive UE contexts for each </w:t>
      </w:r>
      <w:del w:id="38" w:author="vivo" w:date="2020-09-11T19:48:00Z">
        <w:r w:rsidR="00E34A91" w:rsidRPr="00E952F6" w:rsidDel="00C82130">
          <w:rPr>
            <w:rFonts w:eastAsia="宋体"/>
          </w:rPr>
          <w:delText>NR</w:delText>
        </w:r>
      </w:del>
      <w:r w:rsidRPr="008049B6">
        <w:rPr>
          <w:rFonts w:eastAsia="宋体"/>
        </w:rPr>
        <w:t xml:space="preserve"> gNB and then taking the arithmetic mean or </w:t>
      </w:r>
      <w:r w:rsidRPr="008049B6">
        <w:rPr>
          <w:rFonts w:eastAsia="宋体"/>
          <w:lang w:eastAsia="zh-CN"/>
        </w:rPr>
        <w:t xml:space="preserve">maximum value </w:t>
      </w:r>
      <w:r w:rsidRPr="008049B6">
        <w:rPr>
          <w:rFonts w:eastAsia="宋体"/>
        </w:rPr>
        <w:t>over pre-defined time duration.</w:t>
      </w:r>
    </w:p>
    <w:p w14:paraId="072042D9" w14:textId="77777777" w:rsidR="00555F2D" w:rsidRPr="007D3170" w:rsidRDefault="00555F2D" w:rsidP="00555F2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6501AFB6" w14:textId="77777777" w:rsidR="00421B77" w:rsidRPr="008049B6" w:rsidRDefault="00421B77" w:rsidP="00421B77">
      <w:pPr>
        <w:pStyle w:val="4"/>
        <w:rPr>
          <w:lang w:eastAsia="zh-CN"/>
        </w:rPr>
      </w:pPr>
      <w:bookmarkStart w:id="39" w:name="_Toc52580224"/>
      <w:r w:rsidRPr="008049B6">
        <w:t>4.3.1.1</w:t>
      </w:r>
      <w:r w:rsidRPr="008049B6">
        <w:tab/>
      </w:r>
      <w:r w:rsidRPr="008049B6">
        <w:rPr>
          <w:kern w:val="2"/>
          <w:lang w:eastAsia="zh-CN"/>
        </w:rPr>
        <w:t>UL PDCP Packet Average Delay per DRB per UE</w:t>
      </w:r>
      <w:bookmarkEnd w:id="39"/>
    </w:p>
    <w:p w14:paraId="0CBEC9BD" w14:textId="77777777" w:rsidR="00421B77" w:rsidRPr="008049B6" w:rsidRDefault="00421B77" w:rsidP="00421B77">
      <w:pPr>
        <w:rPr>
          <w:kern w:val="2"/>
          <w:lang w:eastAsia="zh-CN"/>
        </w:rPr>
      </w:pPr>
      <w:r w:rsidRPr="008049B6">
        <w:rPr>
          <w:kern w:val="2"/>
          <w:lang w:eastAsia="zh-CN"/>
        </w:rPr>
        <w:t>The objective of this measurement performed by UE is to measure Packet Delay in Layer PDCP for QoS verification of MDT</w:t>
      </w:r>
      <w:r w:rsidRPr="008049B6">
        <w:rPr>
          <w:rFonts w:eastAsia="宋体"/>
          <w:kern w:val="2"/>
          <w:lang w:eastAsia="zh-CN"/>
        </w:rPr>
        <w:t xml:space="preserve"> or for the QoS monitoring as defined in </w:t>
      </w:r>
      <w:r w:rsidRPr="008049B6">
        <w:t>TS 23.501 [4]</w:t>
      </w:r>
      <w:r w:rsidRPr="008049B6">
        <w:rPr>
          <w:kern w:val="2"/>
          <w:lang w:eastAsia="zh-CN"/>
        </w:rPr>
        <w:t>.</w:t>
      </w:r>
    </w:p>
    <w:p w14:paraId="0E4E0B5D" w14:textId="77777777" w:rsidR="00421B77" w:rsidRPr="008049B6" w:rsidRDefault="00421B77" w:rsidP="00421B77">
      <w:pPr>
        <w:rPr>
          <w:kern w:val="2"/>
          <w:lang w:eastAsia="zh-CN"/>
        </w:rPr>
      </w:pPr>
      <w:r w:rsidRPr="008049B6">
        <w:rPr>
          <w:kern w:val="2"/>
          <w:lang w:eastAsia="zh-CN"/>
        </w:rPr>
        <w:t>Protocol Layer: PDCP</w:t>
      </w:r>
    </w:p>
    <w:p w14:paraId="6316AEFF" w14:textId="77777777" w:rsidR="00421B77" w:rsidRPr="008049B6" w:rsidRDefault="00421B77" w:rsidP="00421B77">
      <w:pPr>
        <w:pStyle w:val="TH"/>
        <w:rPr>
          <w:kern w:val="2"/>
          <w:lang w:eastAsia="zh-CN"/>
        </w:rPr>
      </w:pPr>
      <w:r w:rsidRPr="008049B6">
        <w:t xml:space="preserve">Table </w:t>
      </w:r>
      <w:r w:rsidRPr="008049B6">
        <w:rPr>
          <w:lang w:eastAsia="zh-CN"/>
        </w:rPr>
        <w:t xml:space="preserve">4.3.1.1-1: </w:t>
      </w:r>
      <w:r w:rsidRPr="008049B6">
        <w:rPr>
          <w:rFonts w:eastAsiaTheme="minorEastAsia"/>
        </w:rPr>
        <w:t>Definition for</w:t>
      </w:r>
      <w:r w:rsidRPr="008049B6">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21B77" w:rsidRPr="008049B6" w14:paraId="35B42667" w14:textId="77777777" w:rsidTr="00A54745">
        <w:trPr>
          <w:cantSplit/>
          <w:jc w:val="center"/>
        </w:trPr>
        <w:tc>
          <w:tcPr>
            <w:tcW w:w="1951" w:type="dxa"/>
          </w:tcPr>
          <w:p w14:paraId="78446006" w14:textId="77777777" w:rsidR="00421B77" w:rsidRPr="008049B6" w:rsidRDefault="00421B77" w:rsidP="00A54745">
            <w:pPr>
              <w:pStyle w:val="TAL"/>
              <w:rPr>
                <w:lang w:eastAsia="zh-CN"/>
              </w:rPr>
            </w:pPr>
            <w:r w:rsidRPr="008049B6">
              <w:rPr>
                <w:lang w:eastAsia="zh-CN"/>
              </w:rPr>
              <w:t>Definition</w:t>
            </w:r>
          </w:p>
        </w:tc>
        <w:tc>
          <w:tcPr>
            <w:tcW w:w="7787" w:type="dxa"/>
          </w:tcPr>
          <w:p w14:paraId="7224BBE4" w14:textId="77777777" w:rsidR="00421B77" w:rsidRPr="008049B6" w:rsidRDefault="00421B77" w:rsidP="00A54745">
            <w:pPr>
              <w:pStyle w:val="TAL"/>
              <w:rPr>
                <w:lang w:eastAsia="zh-CN"/>
              </w:rPr>
            </w:pPr>
            <w:r w:rsidRPr="008049B6">
              <w:rPr>
                <w:lang w:eastAsia="zh-CN"/>
              </w:rPr>
              <w:t>PDCP Packet Delay in the UL per DRB. This measurement refers to PDCP queuing delay for DRBs in the UE</w:t>
            </w:r>
            <w:r w:rsidRPr="008049B6">
              <w:rPr>
                <w:rFonts w:eastAsia="Batang"/>
                <w:lang w:eastAsia="zh-CN"/>
              </w:rPr>
              <w:t>, which captures</w:t>
            </w:r>
            <w:r w:rsidRPr="008049B6">
              <w:rPr>
                <w:lang w:eastAsia="zh-CN"/>
              </w:rPr>
              <w:t xml:space="preserve"> the delay </w:t>
            </w:r>
            <w:r w:rsidRPr="008049B6">
              <w:rPr>
                <w:rFonts w:eastAsia="Batang"/>
                <w:lang w:eastAsia="zh-CN"/>
              </w:rPr>
              <w:t>from packet arrival at PDCP upper SAP until the UL grant to transmit the packet is available, which has included the delay the UE gets resources granted (from sending SR/RACH to get the first grant).</w:t>
            </w:r>
            <w:r w:rsidRPr="008049B6">
              <w:rPr>
                <w:lang w:eastAsia="zh-CN"/>
              </w:rPr>
              <w:t xml:space="preserve"> The measurement is done separately per DRB.</w:t>
            </w:r>
          </w:p>
          <w:p w14:paraId="06490175" w14:textId="77777777" w:rsidR="00421B77" w:rsidRPr="008049B6" w:rsidRDefault="00421B77" w:rsidP="00A54745">
            <w:pPr>
              <w:pStyle w:val="TAL"/>
              <w:rPr>
                <w:lang w:eastAsia="zh-CN"/>
              </w:rPr>
            </w:pPr>
          </w:p>
          <w:p w14:paraId="39C9A113" w14:textId="77777777" w:rsidR="00421B77" w:rsidRPr="008049B6" w:rsidRDefault="00421B77" w:rsidP="00A54745">
            <w:pPr>
              <w:pStyle w:val="TAL"/>
              <w:rPr>
                <w:lang w:eastAsia="zh-CN"/>
              </w:rPr>
            </w:pPr>
            <w:r w:rsidRPr="008049B6">
              <w:rPr>
                <w:lang w:eastAsia="zh-CN"/>
              </w:rPr>
              <w:t>Detailed Definition:</w:t>
            </w:r>
          </w:p>
          <w:p w14:paraId="073518E4" w14:textId="77777777" w:rsidR="00421B77" w:rsidRPr="008049B6" w:rsidRDefault="00421B77" w:rsidP="00A54745">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宋体" w:hAnsi="Cambria Math"/>
                      <w:i/>
                      <w:szCs w:val="22"/>
                      <w:lang w:eastAsia="zh-CN"/>
                    </w:rPr>
                  </m:ctrlPr>
                </m:dPr>
                <m:e>
                  <m:f>
                    <m:fPr>
                      <m:ctrlPr>
                        <w:rPr>
                          <w:rFonts w:ascii="Cambria Math" w:eastAsia="宋体" w:hAnsi="Cambria Math"/>
                          <w:i/>
                          <w:szCs w:val="22"/>
                          <w:lang w:eastAsia="zh-CN"/>
                        </w:rPr>
                      </m:ctrlPr>
                    </m:fPr>
                    <m:num>
                      <m:nary>
                        <m:naryPr>
                          <m:chr m:val="∑"/>
                          <m:supHide m:val="1"/>
                          <m:ctrlPr>
                            <w:rPr>
                              <w:rFonts w:ascii="Cambria Math" w:eastAsia="宋体" w:hAnsi="Cambria Math"/>
                              <w:i/>
                              <w:szCs w:val="22"/>
                              <w:lang w:eastAsia="zh-CN"/>
                            </w:rPr>
                          </m:ctrlPr>
                        </m:naryPr>
                        <m:sub>
                          <m:r>
                            <w:rPr>
                              <w:rFonts w:ascii="Cambria Math" w:eastAsia="宋体" w:hAnsi="Cambria Math" w:cs="Cambria Math"/>
                              <w:szCs w:val="22"/>
                              <w:lang w:eastAsia="zh-CN"/>
                            </w:rPr>
                            <m:t>∀</m:t>
                          </m:r>
                          <m:r>
                            <w:rPr>
                              <w:rFonts w:ascii="Cambria Math" w:eastAsia="宋体" w:hAnsi="Calibri"/>
                              <w:szCs w:val="22"/>
                              <w:lang w:eastAsia="zh-CN"/>
                            </w:rPr>
                            <m:t>i</m:t>
                          </m:r>
                        </m:sub>
                        <m:sup/>
                        <m:e>
                          <m:r>
                            <w:rPr>
                              <w:rFonts w:ascii="Cambria Math" w:eastAsia="宋体" w:hAnsi="Calibri"/>
                              <w:szCs w:val="22"/>
                              <w:lang w:eastAsia="zh-CN"/>
                            </w:rPr>
                            <m:t>tDeliv</m:t>
                          </m:r>
                          <m:d>
                            <m:dPr>
                              <m:ctrlPr>
                                <w:rPr>
                                  <w:rFonts w:ascii="Cambria Math" w:eastAsia="宋体" w:hAnsi="Calibri"/>
                                  <w:i/>
                                  <w:szCs w:val="22"/>
                                  <w:lang w:eastAsia="zh-CN"/>
                                </w:rPr>
                              </m:ctrlPr>
                            </m:dPr>
                            <m:e>
                              <m:r>
                                <w:rPr>
                                  <w:rFonts w:ascii="Cambria Math" w:eastAsia="宋体" w:hAnsi="Calibri"/>
                                  <w:szCs w:val="22"/>
                                  <w:lang w:eastAsia="zh-CN"/>
                                </w:rPr>
                                <m:t>i, drbid</m:t>
                              </m:r>
                            </m:e>
                          </m:d>
                          <m:r>
                            <w:rPr>
                              <w:rFonts w:ascii="Cambria Math" w:eastAsia="宋体" w:hAnsi="Calibri"/>
                              <w:szCs w:val="22"/>
                              <w:lang w:eastAsia="zh-CN"/>
                            </w:rPr>
                            <m:t>-</m:t>
                          </m:r>
                          <m:r>
                            <w:rPr>
                              <w:rFonts w:ascii="Cambria Math" w:eastAsia="宋体" w:hAnsi="Calibri"/>
                              <w:szCs w:val="22"/>
                              <w:lang w:eastAsia="zh-CN"/>
                            </w:rPr>
                            <m:t>tArrival</m:t>
                          </m:r>
                          <m:d>
                            <m:dPr>
                              <m:ctrlPr>
                                <w:rPr>
                                  <w:rFonts w:ascii="Cambria Math" w:eastAsia="宋体" w:hAnsi="Calibri"/>
                                  <w:i/>
                                  <w:szCs w:val="22"/>
                                  <w:lang w:eastAsia="zh-CN"/>
                                </w:rPr>
                              </m:ctrlPr>
                            </m:dPr>
                            <m:e>
                              <m:r>
                                <w:rPr>
                                  <w:rFonts w:ascii="Cambria Math" w:eastAsia="宋体" w:hAnsi="Calibri"/>
                                  <w:szCs w:val="22"/>
                                  <w:lang w:eastAsia="zh-CN"/>
                                </w:rPr>
                                <m:t>i, drbid</m:t>
                              </m:r>
                            </m:e>
                          </m:d>
                        </m:e>
                      </m:nary>
                    </m:num>
                    <m:den>
                      <m:r>
                        <w:rPr>
                          <w:rFonts w:ascii="Cambria Math" w:eastAsia="宋体" w:hAnsi="Calibri"/>
                          <w:szCs w:val="22"/>
                          <w:lang w:eastAsia="zh-CN"/>
                        </w:rPr>
                        <m:t>I</m:t>
                      </m:r>
                      <m:d>
                        <m:dPr>
                          <m:ctrlPr>
                            <w:rPr>
                              <w:rFonts w:ascii="Cambria Math" w:eastAsia="宋体" w:hAnsi="Calibri"/>
                              <w:i/>
                              <w:szCs w:val="22"/>
                              <w:lang w:eastAsia="zh-CN"/>
                            </w:rPr>
                          </m:ctrlPr>
                        </m:dPr>
                        <m:e>
                          <m:r>
                            <w:rPr>
                              <w:rFonts w:ascii="Cambria Math" w:eastAsia="宋体" w:hAnsi="Calibri"/>
                              <w:szCs w:val="22"/>
                              <w:lang w:eastAsia="zh-CN"/>
                            </w:rPr>
                            <m:t>T</m:t>
                          </m:r>
                        </m:e>
                      </m:d>
                    </m:den>
                  </m:f>
                </m:e>
              </m:d>
              <m:r>
                <m:rPr>
                  <m:sty m:val="p"/>
                </m:rPr>
                <w:rPr>
                  <w:rFonts w:ascii="Cambria Math"/>
                </w:rPr>
                <m:t xml:space="preserve">, </m:t>
              </m:r>
            </m:oMath>
            <w:r w:rsidRPr="008049B6">
              <w:rPr>
                <w:lang w:eastAsia="zh-CN"/>
              </w:rPr>
              <w:t>where</w:t>
            </w:r>
          </w:p>
          <w:p w14:paraId="1B08A524" w14:textId="77777777" w:rsidR="00421B77" w:rsidRPr="008049B6" w:rsidRDefault="00421B77" w:rsidP="00A54745">
            <w:pPr>
              <w:pStyle w:val="TAL"/>
              <w:rPr>
                <w:lang w:eastAsia="zh-CN"/>
              </w:rPr>
            </w:pPr>
            <w:r w:rsidRPr="008049B6">
              <w:t xml:space="preserve">explanations can be found in the table </w:t>
            </w:r>
            <w:r w:rsidRPr="008049B6">
              <w:rPr>
                <w:lang w:eastAsia="zh-CN"/>
              </w:rPr>
              <w:t xml:space="preserve">4.3.1.1-2 </w:t>
            </w:r>
            <w:r w:rsidRPr="008049B6">
              <w:t>below.</w:t>
            </w:r>
          </w:p>
        </w:tc>
      </w:tr>
    </w:tbl>
    <w:p w14:paraId="5B320C77" w14:textId="77777777" w:rsidR="00421B77" w:rsidRPr="008049B6" w:rsidRDefault="00421B77" w:rsidP="00421B77">
      <w:pPr>
        <w:rPr>
          <w:lang w:eastAsia="zh-CN"/>
        </w:rPr>
      </w:pPr>
    </w:p>
    <w:p w14:paraId="2A152346" w14:textId="77777777" w:rsidR="00421B77" w:rsidRPr="008049B6" w:rsidRDefault="00421B77" w:rsidP="00421B77">
      <w:pPr>
        <w:pStyle w:val="NO"/>
        <w:rPr>
          <w:lang w:eastAsia="zh-CN"/>
        </w:rPr>
      </w:pPr>
      <w:r w:rsidRPr="008049B6">
        <w:rPr>
          <w:lang w:eastAsia="zh-CN"/>
        </w:rPr>
        <w:t>NOTE:</w:t>
      </w:r>
      <w:r w:rsidRPr="008049B6">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07F6F971" w14:textId="77777777" w:rsidR="00421B77" w:rsidRPr="008049B6" w:rsidRDefault="00421B77" w:rsidP="00421B77">
      <w:pPr>
        <w:pStyle w:val="TH"/>
        <w:rPr>
          <w:rFonts w:cs="Arial"/>
          <w:kern w:val="2"/>
          <w:lang w:eastAsia="zh-CN"/>
        </w:rPr>
      </w:pPr>
      <w:r w:rsidRPr="008049B6">
        <w:lastRenderedPageBreak/>
        <w:t xml:space="preserve">Table </w:t>
      </w:r>
      <w:r w:rsidRPr="008049B6">
        <w:rPr>
          <w:lang w:eastAsia="zh-CN"/>
        </w:rPr>
        <w:t xml:space="preserve">4.3.1.1-2: </w:t>
      </w:r>
      <w:r w:rsidRPr="008049B6">
        <w:rPr>
          <w:rFonts w:eastAsia="宋体"/>
        </w:rPr>
        <w:t>Parameter description for</w:t>
      </w:r>
      <w:r w:rsidRPr="008049B6">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21B77" w:rsidRPr="008049B6" w14:paraId="383AD773"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C22B1" w14:textId="77777777" w:rsidR="00421B77" w:rsidRPr="008049B6" w:rsidRDefault="00421B77" w:rsidP="00A54745">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A5BB472" w14:textId="77777777" w:rsidR="00421B77" w:rsidRPr="008049B6" w:rsidRDefault="00421B77" w:rsidP="00A54745">
            <w:pPr>
              <w:pStyle w:val="TAL"/>
              <w:rPr>
                <w:kern w:val="2"/>
                <w:lang w:eastAsia="zh-CN"/>
              </w:rPr>
            </w:pPr>
            <w:r w:rsidRPr="008049B6">
              <w:rPr>
                <w:kern w:val="2"/>
                <w:lang w:eastAsia="zh-CN"/>
              </w:rPr>
              <w:t xml:space="preserve">PDCP average delay in the UL per DRB, averaged during time period </w:t>
            </w:r>
            <w:r w:rsidRPr="008049B6">
              <w:rPr>
                <w:rFonts w:ascii="Cambria Math" w:hAnsi="Cambria Math" w:cs="Cambria Math"/>
                <w:kern w:val="2"/>
                <w:lang w:eastAsia="zh-CN"/>
              </w:rPr>
              <w:t>𝑇</w:t>
            </w:r>
            <w:r w:rsidRPr="008049B6">
              <w:rPr>
                <w:kern w:val="2"/>
                <w:lang w:eastAsia="zh-CN"/>
              </w:rPr>
              <w:t>. Unit: 0.1 ms.</w:t>
            </w:r>
          </w:p>
          <w:p w14:paraId="6B265294" w14:textId="77777777" w:rsidR="00421B77" w:rsidRPr="008049B6" w:rsidRDefault="00421B77" w:rsidP="00A54745">
            <w:pPr>
              <w:pStyle w:val="TAL"/>
              <w:rPr>
                <w:kern w:val="2"/>
                <w:lang w:eastAsia="zh-CN"/>
              </w:rPr>
            </w:pPr>
            <w:r w:rsidRPr="008049B6">
              <w:rPr>
                <w:kern w:val="2"/>
                <w:lang w:eastAsia="zh-CN"/>
              </w:rPr>
              <w:t>PDCP average delay in the UL per DRB is 1s if the actual value is larger than 1s.</w:t>
            </w:r>
          </w:p>
        </w:tc>
      </w:tr>
      <w:tr w:rsidR="00421B77" w:rsidRPr="008049B6" w14:paraId="595C4555"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82EF8" w14:textId="77777777" w:rsidR="00421B77" w:rsidRPr="008049B6" w:rsidRDefault="00421B77" w:rsidP="00A54745">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BDEB1EA" w14:textId="77777777" w:rsidR="00421B77" w:rsidRPr="008049B6" w:rsidRDefault="00421B77" w:rsidP="00A54745">
            <w:pPr>
              <w:pStyle w:val="TAL"/>
              <w:rPr>
                <w:kern w:val="2"/>
                <w:lang w:eastAsia="zh-CN"/>
              </w:rPr>
            </w:pPr>
            <w:r w:rsidRPr="008049B6">
              <w:rPr>
                <w:kern w:val="2"/>
                <w:lang w:eastAsia="zh-CN"/>
              </w:rPr>
              <w:t>The point in time when the PDCP SDU i arrivals at PDCP upper SAP.</w:t>
            </w:r>
          </w:p>
        </w:tc>
      </w:tr>
      <w:tr w:rsidR="00421B77" w:rsidRPr="008049B6" w14:paraId="1465A93B"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DCBA4D" w14:textId="77777777" w:rsidR="00421B77" w:rsidRPr="008049B6" w:rsidRDefault="00421B77" w:rsidP="00A54745">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5E3EF72" w14:textId="77777777" w:rsidR="00421B77" w:rsidRPr="008049B6" w:rsidRDefault="00421B77" w:rsidP="00A54745">
            <w:pPr>
              <w:pStyle w:val="TAL"/>
              <w:rPr>
                <w:kern w:val="2"/>
                <w:lang w:eastAsia="zh-CN"/>
              </w:rPr>
            </w:pPr>
            <w:r w:rsidRPr="008049B6">
              <w:rPr>
                <w:kern w:val="2"/>
                <w:lang w:eastAsia="zh-CN"/>
              </w:rPr>
              <w:t xml:space="preserve">The point in time when the </w:t>
            </w:r>
            <w:r w:rsidRPr="008049B6">
              <w:rPr>
                <w:rFonts w:eastAsia="Batang"/>
                <w:kern w:val="2"/>
                <w:lang w:eastAsia="zh-CN"/>
              </w:rPr>
              <w:t>UL grant to transmit the PDCP SDU i is available</w:t>
            </w:r>
            <w:r w:rsidRPr="008049B6">
              <w:rPr>
                <w:kern w:val="2"/>
                <w:lang w:eastAsia="zh-CN"/>
              </w:rPr>
              <w:t>.</w:t>
            </w:r>
          </w:p>
        </w:tc>
      </w:tr>
      <w:tr w:rsidR="00421B77" w:rsidRPr="008049B6" w14:paraId="15EF2B26"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19F47C" w14:textId="77777777" w:rsidR="00421B77" w:rsidRPr="008049B6" w:rsidRDefault="00421B77" w:rsidP="00A54745">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DC4E76D" w14:textId="77777777" w:rsidR="00421B77" w:rsidRPr="008049B6" w:rsidRDefault="00421B77" w:rsidP="00A54745">
            <w:pPr>
              <w:pStyle w:val="TAL"/>
              <w:rPr>
                <w:kern w:val="2"/>
                <w:lang w:eastAsia="zh-CN"/>
              </w:rPr>
            </w:pPr>
            <w:r w:rsidRPr="008049B6">
              <w:rPr>
                <w:kern w:val="2"/>
                <w:lang w:eastAsia="zh-CN"/>
              </w:rPr>
              <w:t xml:space="preserve">A PDCP SDU that is received by the PDCP during time period </w:t>
            </w:r>
            <w:r w:rsidRPr="008049B6">
              <w:rPr>
                <w:rFonts w:ascii="Cambria Math" w:hAnsi="Cambria Math" w:cs="Cambria Math"/>
                <w:kern w:val="2"/>
                <w:lang w:eastAsia="zh-CN"/>
              </w:rPr>
              <w:t>𝑇</w:t>
            </w:r>
            <w:r w:rsidRPr="008049B6">
              <w:rPr>
                <w:kern w:val="2"/>
                <w:lang w:eastAsia="zh-CN"/>
              </w:rPr>
              <w:t xml:space="preserve">. </w:t>
            </w:r>
          </w:p>
        </w:tc>
      </w:tr>
      <w:tr w:rsidR="00421B77" w:rsidRPr="008049B6" w14:paraId="7A4A1D00"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570F86" w14:textId="77777777" w:rsidR="00421B77" w:rsidRPr="008049B6" w:rsidRDefault="00421B77" w:rsidP="00A54745">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FB3C6F" w14:textId="2112091E" w:rsidR="00421B77" w:rsidRPr="008049B6" w:rsidRDefault="00421B77" w:rsidP="00A54745">
            <w:pPr>
              <w:pStyle w:val="TAL"/>
              <w:rPr>
                <w:kern w:val="2"/>
                <w:lang w:eastAsia="zh-CN"/>
              </w:rPr>
            </w:pPr>
            <w:r w:rsidRPr="008049B6">
              <w:rPr>
                <w:kern w:val="2"/>
                <w:lang w:eastAsia="zh-CN"/>
              </w:rPr>
              <w:t>Total number of PDCP SDUs</w:t>
            </w:r>
            <w:ins w:id="40" w:author="vivo" w:date="2020-09-11T19:38:00Z">
              <w:r w:rsidR="00BE2534" w:rsidRPr="0004067A">
                <w:t xml:space="preserve"> received </w:t>
              </w:r>
              <w:r w:rsidR="00BE2534" w:rsidRPr="0004067A">
                <w:rPr>
                  <w:rFonts w:eastAsia="等线"/>
                </w:rPr>
                <w:t xml:space="preserve">during time period </w:t>
              </w:r>
            </w:ins>
            <m:oMath>
              <m:r>
                <w:ins w:id="41" w:author="vivo" w:date="2020-09-11T19:38:00Z">
                  <w:rPr>
                    <w:rFonts w:ascii="Cambria Math" w:eastAsia="等线" w:hAnsi="Cambria Math"/>
                  </w:rPr>
                  <m:t>T</m:t>
                </w:ins>
              </m:r>
            </m:oMath>
            <w:r w:rsidR="00BE2534" w:rsidRPr="00E952F6">
              <w:rPr>
                <w:kern w:val="2"/>
                <w:lang w:eastAsia="zh-CN"/>
              </w:rPr>
              <w:t xml:space="preserve"> </w:t>
            </w:r>
            <w:del w:id="42" w:author="vivo" w:date="2020-09-11T19:38:00Z">
              <w:r w:rsidR="00BE2534" w:rsidRPr="00E952F6" w:rsidDel="0004067A">
                <w:rPr>
                  <w:rFonts w:ascii="Cambria Math" w:hAnsi="Cambria Math" w:cs="Cambria Math"/>
                  <w:kern w:val="2"/>
                  <w:lang w:eastAsia="zh-CN"/>
                </w:rPr>
                <w:delText>𝑖</w:delText>
              </w:r>
            </w:del>
            <w:r w:rsidR="00BE2534" w:rsidRPr="00E952F6">
              <w:rPr>
                <w:kern w:val="2"/>
                <w:lang w:eastAsia="zh-CN"/>
              </w:rPr>
              <w:t>.</w:t>
            </w:r>
          </w:p>
        </w:tc>
      </w:tr>
      <w:tr w:rsidR="00421B77" w:rsidRPr="008049B6" w14:paraId="48F0BF5E"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8478F6D" w14:textId="77777777" w:rsidR="00421B77" w:rsidRPr="008049B6" w:rsidRDefault="00421B77" w:rsidP="00A54745">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55F6FB" w14:textId="77777777" w:rsidR="00421B77" w:rsidRPr="008049B6" w:rsidRDefault="00421B77" w:rsidP="00A54745">
            <w:pPr>
              <w:pStyle w:val="TAL"/>
              <w:rPr>
                <w:kern w:val="2"/>
                <w:lang w:eastAsia="zh-CN"/>
              </w:rPr>
            </w:pPr>
            <w:r w:rsidRPr="008049B6">
              <w:rPr>
                <w:kern w:val="2"/>
                <w:lang w:eastAsia="zh-CN"/>
              </w:rPr>
              <w:t>Time Period during which the measurement is performed</w:t>
            </w:r>
          </w:p>
        </w:tc>
      </w:tr>
      <w:tr w:rsidR="00421B77" w:rsidRPr="008049B6" w14:paraId="0C198A1F" w14:textId="77777777" w:rsidTr="00A54745">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6EA5E3A" w14:textId="77777777" w:rsidR="00421B77" w:rsidRPr="008049B6" w:rsidRDefault="00421B77" w:rsidP="00A54745">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82DB22E" w14:textId="77777777" w:rsidR="00421B77" w:rsidRPr="008049B6" w:rsidRDefault="00421B77" w:rsidP="00A54745">
            <w:pPr>
              <w:pStyle w:val="TAL"/>
              <w:rPr>
                <w:kern w:val="2"/>
                <w:lang w:eastAsia="zh-CN"/>
              </w:rPr>
            </w:pPr>
            <w:r w:rsidRPr="008049B6">
              <w:rPr>
                <w:kern w:val="2"/>
                <w:lang w:eastAsia="zh-CN"/>
              </w:rPr>
              <w:t>The identity of the measured DRB.</w:t>
            </w:r>
          </w:p>
        </w:tc>
      </w:tr>
    </w:tbl>
    <w:p w14:paraId="4AD48108" w14:textId="77777777" w:rsidR="00421B77" w:rsidRPr="008049B6" w:rsidRDefault="00421B77" w:rsidP="00421B77"/>
    <w:p w14:paraId="24E0041E" w14:textId="1AC3FDFC" w:rsidR="00C90A48" w:rsidRPr="007D3170" w:rsidRDefault="00C90A48" w:rsidP="00C90A48">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Pr="000E1373">
        <w:rPr>
          <w:rFonts w:ascii="Times New Roman" w:hAnsi="Times New Roman" w:cs="Times New Roman"/>
          <w:lang w:val="en-US"/>
        </w:rPr>
        <w:t xml:space="preserve"> </w:t>
      </w:r>
      <w:r>
        <w:rPr>
          <w:rFonts w:ascii="Times New Roman" w:hAnsi="Times New Roman" w:cs="Times New Roman"/>
          <w:lang w:val="en-US"/>
        </w:rPr>
        <w:t xml:space="preserve">THE </w:t>
      </w:r>
      <w:r w:rsidRPr="007D3170">
        <w:rPr>
          <w:rFonts w:ascii="Times New Roman" w:hAnsi="Times New Roman" w:cs="Times New Roman"/>
          <w:lang w:val="en-US"/>
        </w:rPr>
        <w:t>CHANGE</w:t>
      </w:r>
      <w:r w:rsidR="008374AE">
        <w:rPr>
          <w:rFonts w:ascii="Times New Roman" w:hAnsi="Times New Roman" w:cs="Times New Roman"/>
          <w:lang w:val="en-US"/>
        </w:rPr>
        <w:t>S</w:t>
      </w:r>
    </w:p>
    <w:sectPr w:rsidR="00C90A48" w:rsidRPr="007D3170" w:rsidSect="008374A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9C273" w14:textId="77777777" w:rsidR="00F27E74" w:rsidRDefault="00F27E74">
      <w:r>
        <w:separator/>
      </w:r>
    </w:p>
  </w:endnote>
  <w:endnote w:type="continuationSeparator" w:id="0">
    <w:p w14:paraId="56C4AB24" w14:textId="77777777" w:rsidR="00F27E74" w:rsidRDefault="00F2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18228" w14:textId="77777777" w:rsidR="00F27E74" w:rsidRDefault="00F27E74">
      <w:r>
        <w:separator/>
      </w:r>
    </w:p>
  </w:footnote>
  <w:footnote w:type="continuationSeparator" w:id="0">
    <w:p w14:paraId="641BD116" w14:textId="77777777" w:rsidR="00F27E74" w:rsidRDefault="00F27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6"/>
  </w:num>
  <w:num w:numId="5">
    <w:abstractNumId w:val="12"/>
  </w:num>
  <w:num w:numId="6">
    <w:abstractNumId w:val="8"/>
  </w:num>
  <w:num w:numId="7">
    <w:abstractNumId w:val="4"/>
  </w:num>
  <w:num w:numId="8">
    <w:abstractNumId w:val="2"/>
  </w:num>
  <w:num w:numId="9">
    <w:abstractNumId w:val="10"/>
  </w:num>
  <w:num w:numId="10">
    <w:abstractNumId w:val="3"/>
  </w:num>
  <w:num w:numId="11">
    <w:abstractNumId w:val="7"/>
  </w:num>
  <w:num w:numId="12">
    <w:abstractNumId w:val="1"/>
  </w:num>
  <w:num w:numId="13">
    <w:abstractNumId w:val="11"/>
  </w:num>
  <w:num w:numId="14">
    <w:abstractNumId w:val="13"/>
  </w:num>
  <w:num w:numId="15">
    <w:abstractNumId w:val="5"/>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szQ2NrO0MDUwNrJQ0lEKTi0uzszPAykwrwUALB6v7CwAAAA="/>
  </w:docVars>
  <w:rsids>
    <w:rsidRoot w:val="00022E4A"/>
    <w:rsid w:val="00001A2F"/>
    <w:rsid w:val="00012334"/>
    <w:rsid w:val="00014356"/>
    <w:rsid w:val="00015C12"/>
    <w:rsid w:val="000218C9"/>
    <w:rsid w:val="00022E4A"/>
    <w:rsid w:val="00022FD2"/>
    <w:rsid w:val="00023A59"/>
    <w:rsid w:val="000247A9"/>
    <w:rsid w:val="00035790"/>
    <w:rsid w:val="0004067A"/>
    <w:rsid w:val="00043CFC"/>
    <w:rsid w:val="00045727"/>
    <w:rsid w:val="000459B9"/>
    <w:rsid w:val="00051FC6"/>
    <w:rsid w:val="000520A2"/>
    <w:rsid w:val="0005611A"/>
    <w:rsid w:val="000615BA"/>
    <w:rsid w:val="00063033"/>
    <w:rsid w:val="000643B4"/>
    <w:rsid w:val="00066589"/>
    <w:rsid w:val="00066E55"/>
    <w:rsid w:val="00072D86"/>
    <w:rsid w:val="000750B6"/>
    <w:rsid w:val="00077C6C"/>
    <w:rsid w:val="000A285F"/>
    <w:rsid w:val="000A53E5"/>
    <w:rsid w:val="000A6394"/>
    <w:rsid w:val="000A72C9"/>
    <w:rsid w:val="000B11C3"/>
    <w:rsid w:val="000B231A"/>
    <w:rsid w:val="000B316E"/>
    <w:rsid w:val="000C038A"/>
    <w:rsid w:val="000C6598"/>
    <w:rsid w:val="000D287E"/>
    <w:rsid w:val="000D711B"/>
    <w:rsid w:val="000D769E"/>
    <w:rsid w:val="000E05C1"/>
    <w:rsid w:val="000E63E2"/>
    <w:rsid w:val="000F3864"/>
    <w:rsid w:val="000F3CB9"/>
    <w:rsid w:val="00100B67"/>
    <w:rsid w:val="0010414E"/>
    <w:rsid w:val="00106301"/>
    <w:rsid w:val="00107586"/>
    <w:rsid w:val="0011055F"/>
    <w:rsid w:val="00116C27"/>
    <w:rsid w:val="0012056F"/>
    <w:rsid w:val="001255C5"/>
    <w:rsid w:val="00125A16"/>
    <w:rsid w:val="0013079D"/>
    <w:rsid w:val="001340AE"/>
    <w:rsid w:val="00135929"/>
    <w:rsid w:val="00137A68"/>
    <w:rsid w:val="00140E06"/>
    <w:rsid w:val="00143925"/>
    <w:rsid w:val="00143DC2"/>
    <w:rsid w:val="00145D43"/>
    <w:rsid w:val="00146C02"/>
    <w:rsid w:val="001474BC"/>
    <w:rsid w:val="001577B9"/>
    <w:rsid w:val="00160797"/>
    <w:rsid w:val="00161C75"/>
    <w:rsid w:val="0016278B"/>
    <w:rsid w:val="00165A33"/>
    <w:rsid w:val="00172132"/>
    <w:rsid w:val="001821E2"/>
    <w:rsid w:val="00183BC9"/>
    <w:rsid w:val="00191A84"/>
    <w:rsid w:val="00192C46"/>
    <w:rsid w:val="00197386"/>
    <w:rsid w:val="001A7B60"/>
    <w:rsid w:val="001B3FAF"/>
    <w:rsid w:val="001B5F44"/>
    <w:rsid w:val="001B7A65"/>
    <w:rsid w:val="001B7EF0"/>
    <w:rsid w:val="001C05C9"/>
    <w:rsid w:val="001C062D"/>
    <w:rsid w:val="001C6C9D"/>
    <w:rsid w:val="001D0408"/>
    <w:rsid w:val="001D7CA5"/>
    <w:rsid w:val="001E41F3"/>
    <w:rsid w:val="001E7E3B"/>
    <w:rsid w:val="002010CB"/>
    <w:rsid w:val="00202A13"/>
    <w:rsid w:val="002069BD"/>
    <w:rsid w:val="00210B84"/>
    <w:rsid w:val="00213033"/>
    <w:rsid w:val="00216E03"/>
    <w:rsid w:val="002175A6"/>
    <w:rsid w:val="00220E58"/>
    <w:rsid w:val="002236A2"/>
    <w:rsid w:val="00224853"/>
    <w:rsid w:val="00227BB7"/>
    <w:rsid w:val="00230EBF"/>
    <w:rsid w:val="00246BB9"/>
    <w:rsid w:val="00246E8A"/>
    <w:rsid w:val="002540AB"/>
    <w:rsid w:val="0026004D"/>
    <w:rsid w:val="00262EB2"/>
    <w:rsid w:val="00266C5C"/>
    <w:rsid w:val="00275D12"/>
    <w:rsid w:val="0027608D"/>
    <w:rsid w:val="00276AD6"/>
    <w:rsid w:val="002860C4"/>
    <w:rsid w:val="00293496"/>
    <w:rsid w:val="00293DDA"/>
    <w:rsid w:val="00293F09"/>
    <w:rsid w:val="002A01CC"/>
    <w:rsid w:val="002A5594"/>
    <w:rsid w:val="002A6E38"/>
    <w:rsid w:val="002B1097"/>
    <w:rsid w:val="002B40AC"/>
    <w:rsid w:val="002B5741"/>
    <w:rsid w:val="002C557D"/>
    <w:rsid w:val="002D0445"/>
    <w:rsid w:val="002D554E"/>
    <w:rsid w:val="002D5A3E"/>
    <w:rsid w:val="002E0D38"/>
    <w:rsid w:val="002E564F"/>
    <w:rsid w:val="002F244B"/>
    <w:rsid w:val="002F2512"/>
    <w:rsid w:val="002F2A51"/>
    <w:rsid w:val="002F3458"/>
    <w:rsid w:val="00301ABC"/>
    <w:rsid w:val="00305409"/>
    <w:rsid w:val="0030582F"/>
    <w:rsid w:val="00315EEF"/>
    <w:rsid w:val="0032209D"/>
    <w:rsid w:val="00322C60"/>
    <w:rsid w:val="00324386"/>
    <w:rsid w:val="00325BCE"/>
    <w:rsid w:val="00331E7B"/>
    <w:rsid w:val="00332C58"/>
    <w:rsid w:val="00332E1F"/>
    <w:rsid w:val="00334634"/>
    <w:rsid w:val="00336AF0"/>
    <w:rsid w:val="0034375F"/>
    <w:rsid w:val="003447B1"/>
    <w:rsid w:val="0034534E"/>
    <w:rsid w:val="00345579"/>
    <w:rsid w:val="00346728"/>
    <w:rsid w:val="00347843"/>
    <w:rsid w:val="00354C9E"/>
    <w:rsid w:val="00361C14"/>
    <w:rsid w:val="00382696"/>
    <w:rsid w:val="003943BA"/>
    <w:rsid w:val="0039611C"/>
    <w:rsid w:val="003978AA"/>
    <w:rsid w:val="003A3597"/>
    <w:rsid w:val="003A7B2B"/>
    <w:rsid w:val="003B0C11"/>
    <w:rsid w:val="003B4257"/>
    <w:rsid w:val="003B54E4"/>
    <w:rsid w:val="003C6305"/>
    <w:rsid w:val="003C6E61"/>
    <w:rsid w:val="003D4018"/>
    <w:rsid w:val="003E1A36"/>
    <w:rsid w:val="003E377B"/>
    <w:rsid w:val="003E6786"/>
    <w:rsid w:val="003F276A"/>
    <w:rsid w:val="003F361D"/>
    <w:rsid w:val="003F3B02"/>
    <w:rsid w:val="003F3D8D"/>
    <w:rsid w:val="003F7294"/>
    <w:rsid w:val="003F7ADF"/>
    <w:rsid w:val="00401D3E"/>
    <w:rsid w:val="00402954"/>
    <w:rsid w:val="00403216"/>
    <w:rsid w:val="00406243"/>
    <w:rsid w:val="00411547"/>
    <w:rsid w:val="00414358"/>
    <w:rsid w:val="00421B77"/>
    <w:rsid w:val="00422EE1"/>
    <w:rsid w:val="004242F1"/>
    <w:rsid w:val="004252E4"/>
    <w:rsid w:val="00427A5A"/>
    <w:rsid w:val="00434EDA"/>
    <w:rsid w:val="00441006"/>
    <w:rsid w:val="004469B7"/>
    <w:rsid w:val="00447195"/>
    <w:rsid w:val="0045499B"/>
    <w:rsid w:val="0045725C"/>
    <w:rsid w:val="004632BF"/>
    <w:rsid w:val="004632C1"/>
    <w:rsid w:val="00465956"/>
    <w:rsid w:val="00467D43"/>
    <w:rsid w:val="00470B32"/>
    <w:rsid w:val="00470D23"/>
    <w:rsid w:val="00473978"/>
    <w:rsid w:val="00475980"/>
    <w:rsid w:val="00480A18"/>
    <w:rsid w:val="00497830"/>
    <w:rsid w:val="004A0820"/>
    <w:rsid w:val="004A1D71"/>
    <w:rsid w:val="004A7714"/>
    <w:rsid w:val="004B06D5"/>
    <w:rsid w:val="004B0A4C"/>
    <w:rsid w:val="004B3663"/>
    <w:rsid w:val="004B367E"/>
    <w:rsid w:val="004B75B7"/>
    <w:rsid w:val="004C1CDD"/>
    <w:rsid w:val="004D0198"/>
    <w:rsid w:val="004D030B"/>
    <w:rsid w:val="004D5605"/>
    <w:rsid w:val="004D5C20"/>
    <w:rsid w:val="004D66B1"/>
    <w:rsid w:val="004E3350"/>
    <w:rsid w:val="004F7D00"/>
    <w:rsid w:val="00511CB8"/>
    <w:rsid w:val="0051580D"/>
    <w:rsid w:val="00515FB9"/>
    <w:rsid w:val="00525639"/>
    <w:rsid w:val="0052659C"/>
    <w:rsid w:val="00534E85"/>
    <w:rsid w:val="005362DB"/>
    <w:rsid w:val="005445FC"/>
    <w:rsid w:val="005526AA"/>
    <w:rsid w:val="00555F2D"/>
    <w:rsid w:val="0055749F"/>
    <w:rsid w:val="00560D28"/>
    <w:rsid w:val="00562417"/>
    <w:rsid w:val="00566F4B"/>
    <w:rsid w:val="00576718"/>
    <w:rsid w:val="00585BAC"/>
    <w:rsid w:val="005871CA"/>
    <w:rsid w:val="00591F69"/>
    <w:rsid w:val="00592D74"/>
    <w:rsid w:val="005A0781"/>
    <w:rsid w:val="005A165D"/>
    <w:rsid w:val="005A6CD0"/>
    <w:rsid w:val="005B1C35"/>
    <w:rsid w:val="005B5086"/>
    <w:rsid w:val="005D09CA"/>
    <w:rsid w:val="005D5DC9"/>
    <w:rsid w:val="005D7213"/>
    <w:rsid w:val="005E2C44"/>
    <w:rsid w:val="005E5AA4"/>
    <w:rsid w:val="005F10BB"/>
    <w:rsid w:val="005F3888"/>
    <w:rsid w:val="005F3A9F"/>
    <w:rsid w:val="005F5097"/>
    <w:rsid w:val="005F5C61"/>
    <w:rsid w:val="005F5C63"/>
    <w:rsid w:val="00603513"/>
    <w:rsid w:val="006045CA"/>
    <w:rsid w:val="00606746"/>
    <w:rsid w:val="006067C1"/>
    <w:rsid w:val="006074F6"/>
    <w:rsid w:val="00611E23"/>
    <w:rsid w:val="00614D42"/>
    <w:rsid w:val="00617FE3"/>
    <w:rsid w:val="00621188"/>
    <w:rsid w:val="00622B3A"/>
    <w:rsid w:val="006257ED"/>
    <w:rsid w:val="00625E91"/>
    <w:rsid w:val="006316DC"/>
    <w:rsid w:val="006331FB"/>
    <w:rsid w:val="006413D2"/>
    <w:rsid w:val="00641F98"/>
    <w:rsid w:val="0065216D"/>
    <w:rsid w:val="00653DFB"/>
    <w:rsid w:val="00655948"/>
    <w:rsid w:val="00655DC2"/>
    <w:rsid w:val="0066505A"/>
    <w:rsid w:val="00675C46"/>
    <w:rsid w:val="00677357"/>
    <w:rsid w:val="00680AEF"/>
    <w:rsid w:val="006812CD"/>
    <w:rsid w:val="0068132A"/>
    <w:rsid w:val="00693CA6"/>
    <w:rsid w:val="00695808"/>
    <w:rsid w:val="00695AC6"/>
    <w:rsid w:val="00696422"/>
    <w:rsid w:val="00696D87"/>
    <w:rsid w:val="006970DD"/>
    <w:rsid w:val="006974A6"/>
    <w:rsid w:val="00697D0B"/>
    <w:rsid w:val="006A58AF"/>
    <w:rsid w:val="006A7259"/>
    <w:rsid w:val="006B03A3"/>
    <w:rsid w:val="006B46FB"/>
    <w:rsid w:val="006B7EEE"/>
    <w:rsid w:val="006C0A8A"/>
    <w:rsid w:val="006C2174"/>
    <w:rsid w:val="006C32ED"/>
    <w:rsid w:val="006D00C2"/>
    <w:rsid w:val="006D05E0"/>
    <w:rsid w:val="006D4A75"/>
    <w:rsid w:val="006D69F7"/>
    <w:rsid w:val="006E012F"/>
    <w:rsid w:val="006E0598"/>
    <w:rsid w:val="006E21FB"/>
    <w:rsid w:val="006E7121"/>
    <w:rsid w:val="006E7D7A"/>
    <w:rsid w:val="006F1AB2"/>
    <w:rsid w:val="006F4575"/>
    <w:rsid w:val="006F4B8B"/>
    <w:rsid w:val="006F5EA5"/>
    <w:rsid w:val="0070141F"/>
    <w:rsid w:val="00701C49"/>
    <w:rsid w:val="007023A2"/>
    <w:rsid w:val="007063CF"/>
    <w:rsid w:val="00710BEE"/>
    <w:rsid w:val="00712192"/>
    <w:rsid w:val="007136F6"/>
    <w:rsid w:val="0072310D"/>
    <w:rsid w:val="00725A8E"/>
    <w:rsid w:val="00733965"/>
    <w:rsid w:val="00737CB7"/>
    <w:rsid w:val="00740106"/>
    <w:rsid w:val="00742A86"/>
    <w:rsid w:val="00743592"/>
    <w:rsid w:val="007512F7"/>
    <w:rsid w:val="00752F24"/>
    <w:rsid w:val="00760525"/>
    <w:rsid w:val="00760855"/>
    <w:rsid w:val="0076494C"/>
    <w:rsid w:val="00771416"/>
    <w:rsid w:val="00774A42"/>
    <w:rsid w:val="007818EA"/>
    <w:rsid w:val="00782234"/>
    <w:rsid w:val="00785931"/>
    <w:rsid w:val="0078668E"/>
    <w:rsid w:val="00786A2F"/>
    <w:rsid w:val="00792342"/>
    <w:rsid w:val="00795236"/>
    <w:rsid w:val="007A049E"/>
    <w:rsid w:val="007B512A"/>
    <w:rsid w:val="007B668D"/>
    <w:rsid w:val="007C022C"/>
    <w:rsid w:val="007C2097"/>
    <w:rsid w:val="007C4BBE"/>
    <w:rsid w:val="007D3CE3"/>
    <w:rsid w:val="007D62CD"/>
    <w:rsid w:val="007D6A07"/>
    <w:rsid w:val="007E1295"/>
    <w:rsid w:val="007E6FE5"/>
    <w:rsid w:val="007F018F"/>
    <w:rsid w:val="007F238A"/>
    <w:rsid w:val="007F2E4C"/>
    <w:rsid w:val="00813071"/>
    <w:rsid w:val="00814A53"/>
    <w:rsid w:val="00821376"/>
    <w:rsid w:val="00822EB5"/>
    <w:rsid w:val="008279FA"/>
    <w:rsid w:val="008374AE"/>
    <w:rsid w:val="00837802"/>
    <w:rsid w:val="0085252A"/>
    <w:rsid w:val="008559CC"/>
    <w:rsid w:val="00857662"/>
    <w:rsid w:val="008626E7"/>
    <w:rsid w:val="0086510D"/>
    <w:rsid w:val="00867E61"/>
    <w:rsid w:val="008701CD"/>
    <w:rsid w:val="00870EE7"/>
    <w:rsid w:val="00872B51"/>
    <w:rsid w:val="00872CE6"/>
    <w:rsid w:val="008767C7"/>
    <w:rsid w:val="008815AA"/>
    <w:rsid w:val="008815CC"/>
    <w:rsid w:val="008975ED"/>
    <w:rsid w:val="008A54DF"/>
    <w:rsid w:val="008A5A74"/>
    <w:rsid w:val="008A5F5B"/>
    <w:rsid w:val="008B11B0"/>
    <w:rsid w:val="008B3EE3"/>
    <w:rsid w:val="008B59D0"/>
    <w:rsid w:val="008C2049"/>
    <w:rsid w:val="008C4171"/>
    <w:rsid w:val="008E2679"/>
    <w:rsid w:val="008E6771"/>
    <w:rsid w:val="008F499A"/>
    <w:rsid w:val="008F58B2"/>
    <w:rsid w:val="008F6605"/>
    <w:rsid w:val="008F686C"/>
    <w:rsid w:val="008F781E"/>
    <w:rsid w:val="00917E3A"/>
    <w:rsid w:val="009209A0"/>
    <w:rsid w:val="00922563"/>
    <w:rsid w:val="0092303A"/>
    <w:rsid w:val="009336D9"/>
    <w:rsid w:val="0093449E"/>
    <w:rsid w:val="0093544F"/>
    <w:rsid w:val="0093714A"/>
    <w:rsid w:val="00945034"/>
    <w:rsid w:val="009540C8"/>
    <w:rsid w:val="00955D34"/>
    <w:rsid w:val="00963B58"/>
    <w:rsid w:val="00975E51"/>
    <w:rsid w:val="0097601B"/>
    <w:rsid w:val="00976167"/>
    <w:rsid w:val="00977243"/>
    <w:rsid w:val="009777D9"/>
    <w:rsid w:val="00980680"/>
    <w:rsid w:val="00980706"/>
    <w:rsid w:val="00984489"/>
    <w:rsid w:val="00986344"/>
    <w:rsid w:val="00987251"/>
    <w:rsid w:val="00987A5B"/>
    <w:rsid w:val="00991B88"/>
    <w:rsid w:val="00991B95"/>
    <w:rsid w:val="009933DE"/>
    <w:rsid w:val="009966F1"/>
    <w:rsid w:val="009A4230"/>
    <w:rsid w:val="009A487F"/>
    <w:rsid w:val="009A579D"/>
    <w:rsid w:val="009B5D77"/>
    <w:rsid w:val="009B6E5B"/>
    <w:rsid w:val="009C113D"/>
    <w:rsid w:val="009C3366"/>
    <w:rsid w:val="009C6030"/>
    <w:rsid w:val="009C71DE"/>
    <w:rsid w:val="009D63A8"/>
    <w:rsid w:val="009E0E15"/>
    <w:rsid w:val="009E152A"/>
    <w:rsid w:val="009E2E05"/>
    <w:rsid w:val="009E3297"/>
    <w:rsid w:val="009E54C6"/>
    <w:rsid w:val="009F193C"/>
    <w:rsid w:val="009F195C"/>
    <w:rsid w:val="009F3093"/>
    <w:rsid w:val="009F362A"/>
    <w:rsid w:val="009F734F"/>
    <w:rsid w:val="00A073FE"/>
    <w:rsid w:val="00A10925"/>
    <w:rsid w:val="00A16434"/>
    <w:rsid w:val="00A1680E"/>
    <w:rsid w:val="00A246B6"/>
    <w:rsid w:val="00A327BE"/>
    <w:rsid w:val="00A32AD7"/>
    <w:rsid w:val="00A43B95"/>
    <w:rsid w:val="00A4481E"/>
    <w:rsid w:val="00A465C3"/>
    <w:rsid w:val="00A473C7"/>
    <w:rsid w:val="00A474FA"/>
    <w:rsid w:val="00A47E70"/>
    <w:rsid w:val="00A53C62"/>
    <w:rsid w:val="00A56FF6"/>
    <w:rsid w:val="00A57D88"/>
    <w:rsid w:val="00A61A00"/>
    <w:rsid w:val="00A61CBF"/>
    <w:rsid w:val="00A63231"/>
    <w:rsid w:val="00A70251"/>
    <w:rsid w:val="00A7204C"/>
    <w:rsid w:val="00A72B11"/>
    <w:rsid w:val="00A7671C"/>
    <w:rsid w:val="00A771E5"/>
    <w:rsid w:val="00A83754"/>
    <w:rsid w:val="00A839B6"/>
    <w:rsid w:val="00A84AE9"/>
    <w:rsid w:val="00A85C5F"/>
    <w:rsid w:val="00A90528"/>
    <w:rsid w:val="00A952A6"/>
    <w:rsid w:val="00AA1275"/>
    <w:rsid w:val="00AA27E2"/>
    <w:rsid w:val="00AA580A"/>
    <w:rsid w:val="00AA6A3D"/>
    <w:rsid w:val="00AB0B93"/>
    <w:rsid w:val="00AB3923"/>
    <w:rsid w:val="00AB50CE"/>
    <w:rsid w:val="00AC3734"/>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0D10"/>
    <w:rsid w:val="00B12144"/>
    <w:rsid w:val="00B12F2D"/>
    <w:rsid w:val="00B1447B"/>
    <w:rsid w:val="00B158D4"/>
    <w:rsid w:val="00B15DDC"/>
    <w:rsid w:val="00B22527"/>
    <w:rsid w:val="00B232C2"/>
    <w:rsid w:val="00B258BB"/>
    <w:rsid w:val="00B27ADB"/>
    <w:rsid w:val="00B34CCB"/>
    <w:rsid w:val="00B40298"/>
    <w:rsid w:val="00B42240"/>
    <w:rsid w:val="00B42847"/>
    <w:rsid w:val="00B464D9"/>
    <w:rsid w:val="00B471C2"/>
    <w:rsid w:val="00B56518"/>
    <w:rsid w:val="00B67B97"/>
    <w:rsid w:val="00B70799"/>
    <w:rsid w:val="00B74E9C"/>
    <w:rsid w:val="00B76255"/>
    <w:rsid w:val="00B841F1"/>
    <w:rsid w:val="00B85212"/>
    <w:rsid w:val="00B90C04"/>
    <w:rsid w:val="00B930B6"/>
    <w:rsid w:val="00B968C8"/>
    <w:rsid w:val="00B96B4E"/>
    <w:rsid w:val="00B96B80"/>
    <w:rsid w:val="00BA3EC5"/>
    <w:rsid w:val="00BA43B3"/>
    <w:rsid w:val="00BA77D1"/>
    <w:rsid w:val="00BA7904"/>
    <w:rsid w:val="00BB0030"/>
    <w:rsid w:val="00BB5DFC"/>
    <w:rsid w:val="00BB5F80"/>
    <w:rsid w:val="00BB78BB"/>
    <w:rsid w:val="00BC1A53"/>
    <w:rsid w:val="00BC5522"/>
    <w:rsid w:val="00BD079B"/>
    <w:rsid w:val="00BD1FAF"/>
    <w:rsid w:val="00BD279D"/>
    <w:rsid w:val="00BD6BB8"/>
    <w:rsid w:val="00BD7553"/>
    <w:rsid w:val="00BD7BB5"/>
    <w:rsid w:val="00BE2534"/>
    <w:rsid w:val="00BE40F3"/>
    <w:rsid w:val="00BE4357"/>
    <w:rsid w:val="00BE70A1"/>
    <w:rsid w:val="00BF2304"/>
    <w:rsid w:val="00BF4BD0"/>
    <w:rsid w:val="00C0514B"/>
    <w:rsid w:val="00C07590"/>
    <w:rsid w:val="00C0774F"/>
    <w:rsid w:val="00C133B2"/>
    <w:rsid w:val="00C1523E"/>
    <w:rsid w:val="00C1547E"/>
    <w:rsid w:val="00C24358"/>
    <w:rsid w:val="00C25A1F"/>
    <w:rsid w:val="00C25E98"/>
    <w:rsid w:val="00C27730"/>
    <w:rsid w:val="00C31196"/>
    <w:rsid w:val="00C31BCB"/>
    <w:rsid w:val="00C33D96"/>
    <w:rsid w:val="00C35510"/>
    <w:rsid w:val="00C4049B"/>
    <w:rsid w:val="00C41D23"/>
    <w:rsid w:val="00C428BA"/>
    <w:rsid w:val="00C537D3"/>
    <w:rsid w:val="00C54472"/>
    <w:rsid w:val="00C60A95"/>
    <w:rsid w:val="00C73D3D"/>
    <w:rsid w:val="00C741F9"/>
    <w:rsid w:val="00C779B9"/>
    <w:rsid w:val="00C80915"/>
    <w:rsid w:val="00C817B2"/>
    <w:rsid w:val="00C82130"/>
    <w:rsid w:val="00C867C6"/>
    <w:rsid w:val="00C87752"/>
    <w:rsid w:val="00C90A48"/>
    <w:rsid w:val="00C910A8"/>
    <w:rsid w:val="00C914FD"/>
    <w:rsid w:val="00C95985"/>
    <w:rsid w:val="00CA2FCB"/>
    <w:rsid w:val="00CA48CE"/>
    <w:rsid w:val="00CA4B9C"/>
    <w:rsid w:val="00CA7786"/>
    <w:rsid w:val="00CB620D"/>
    <w:rsid w:val="00CB7656"/>
    <w:rsid w:val="00CC0DB5"/>
    <w:rsid w:val="00CC5026"/>
    <w:rsid w:val="00CD039F"/>
    <w:rsid w:val="00CD330A"/>
    <w:rsid w:val="00CD4AF8"/>
    <w:rsid w:val="00CD7077"/>
    <w:rsid w:val="00CD7771"/>
    <w:rsid w:val="00CE6B59"/>
    <w:rsid w:val="00CF3A46"/>
    <w:rsid w:val="00CF588D"/>
    <w:rsid w:val="00CF667B"/>
    <w:rsid w:val="00D00FF8"/>
    <w:rsid w:val="00D0205A"/>
    <w:rsid w:val="00D03F9A"/>
    <w:rsid w:val="00D16968"/>
    <w:rsid w:val="00D213E1"/>
    <w:rsid w:val="00D220DC"/>
    <w:rsid w:val="00D24AE8"/>
    <w:rsid w:val="00D26D01"/>
    <w:rsid w:val="00D30D32"/>
    <w:rsid w:val="00D40314"/>
    <w:rsid w:val="00D41563"/>
    <w:rsid w:val="00D41E07"/>
    <w:rsid w:val="00D448E0"/>
    <w:rsid w:val="00D5773D"/>
    <w:rsid w:val="00D7284E"/>
    <w:rsid w:val="00D7687F"/>
    <w:rsid w:val="00D8348C"/>
    <w:rsid w:val="00D83D71"/>
    <w:rsid w:val="00D84904"/>
    <w:rsid w:val="00D85D2D"/>
    <w:rsid w:val="00D91D83"/>
    <w:rsid w:val="00D97DCC"/>
    <w:rsid w:val="00DA070E"/>
    <w:rsid w:val="00DA0E8D"/>
    <w:rsid w:val="00DA179F"/>
    <w:rsid w:val="00DA4860"/>
    <w:rsid w:val="00DB3CFE"/>
    <w:rsid w:val="00DB6EA0"/>
    <w:rsid w:val="00DC23DD"/>
    <w:rsid w:val="00DC7C64"/>
    <w:rsid w:val="00DD3EE7"/>
    <w:rsid w:val="00DD4A53"/>
    <w:rsid w:val="00DE1A1A"/>
    <w:rsid w:val="00DE34CF"/>
    <w:rsid w:val="00DE40C5"/>
    <w:rsid w:val="00DE6ED3"/>
    <w:rsid w:val="00DE7FAE"/>
    <w:rsid w:val="00DF08C2"/>
    <w:rsid w:val="00DF5797"/>
    <w:rsid w:val="00DF60F4"/>
    <w:rsid w:val="00DF62C0"/>
    <w:rsid w:val="00DF6A31"/>
    <w:rsid w:val="00E011B1"/>
    <w:rsid w:val="00E22697"/>
    <w:rsid w:val="00E262C3"/>
    <w:rsid w:val="00E33ED2"/>
    <w:rsid w:val="00E34389"/>
    <w:rsid w:val="00E34A91"/>
    <w:rsid w:val="00E40174"/>
    <w:rsid w:val="00E47EE4"/>
    <w:rsid w:val="00E60037"/>
    <w:rsid w:val="00E60640"/>
    <w:rsid w:val="00E61424"/>
    <w:rsid w:val="00E70B4F"/>
    <w:rsid w:val="00E716EE"/>
    <w:rsid w:val="00E802CF"/>
    <w:rsid w:val="00E82800"/>
    <w:rsid w:val="00E959D7"/>
    <w:rsid w:val="00E96F64"/>
    <w:rsid w:val="00EA1D69"/>
    <w:rsid w:val="00EA4A6C"/>
    <w:rsid w:val="00EB3BDE"/>
    <w:rsid w:val="00EB4983"/>
    <w:rsid w:val="00EB4E6C"/>
    <w:rsid w:val="00EB5D60"/>
    <w:rsid w:val="00EC2095"/>
    <w:rsid w:val="00EC543B"/>
    <w:rsid w:val="00EC6C0E"/>
    <w:rsid w:val="00ED27FD"/>
    <w:rsid w:val="00EE7A56"/>
    <w:rsid w:val="00EE7D7C"/>
    <w:rsid w:val="00EF00E9"/>
    <w:rsid w:val="00EF2AAA"/>
    <w:rsid w:val="00EF5A65"/>
    <w:rsid w:val="00EF6404"/>
    <w:rsid w:val="00F0617D"/>
    <w:rsid w:val="00F142AB"/>
    <w:rsid w:val="00F15C5E"/>
    <w:rsid w:val="00F23C13"/>
    <w:rsid w:val="00F25D98"/>
    <w:rsid w:val="00F26B24"/>
    <w:rsid w:val="00F27E74"/>
    <w:rsid w:val="00F300FB"/>
    <w:rsid w:val="00F30B04"/>
    <w:rsid w:val="00F376AE"/>
    <w:rsid w:val="00F577C7"/>
    <w:rsid w:val="00F610A8"/>
    <w:rsid w:val="00F6174A"/>
    <w:rsid w:val="00F629CC"/>
    <w:rsid w:val="00F723D8"/>
    <w:rsid w:val="00F811E9"/>
    <w:rsid w:val="00F81920"/>
    <w:rsid w:val="00F919CB"/>
    <w:rsid w:val="00F9659E"/>
    <w:rsid w:val="00FA165C"/>
    <w:rsid w:val="00FB3DFF"/>
    <w:rsid w:val="00FB5F99"/>
    <w:rsid w:val="00FB6386"/>
    <w:rsid w:val="00FB6603"/>
    <w:rsid w:val="00FC1851"/>
    <w:rsid w:val="00FC1E1C"/>
    <w:rsid w:val="00FC5511"/>
    <w:rsid w:val="00FD305D"/>
    <w:rsid w:val="00FD32D2"/>
    <w:rsid w:val="00FE0A87"/>
    <w:rsid w:val="00FE5C5A"/>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36287445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F30F-E54F-428F-BB13-CF240DC3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5</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182</cp:revision>
  <dcterms:created xsi:type="dcterms:W3CDTF">2020-08-06T08:43:00Z</dcterms:created>
  <dcterms:modified xsi:type="dcterms:W3CDTF">2020-10-23T01:32:00Z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